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8603C" w14:textId="6DA9E2DB" w:rsidR="00473573" w:rsidRDefault="00473573" w:rsidP="00473573">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4E2687">
        <w:rPr>
          <w:b/>
          <w:sz w:val="24"/>
        </w:rPr>
        <w:t>3GPP TSG-RAN2 Meeting #12</w:t>
      </w:r>
      <w:r w:rsidR="00C30144">
        <w:rPr>
          <w:b/>
          <w:sz w:val="24"/>
        </w:rPr>
        <w:t>8</w:t>
      </w:r>
      <w:r>
        <w:rPr>
          <w:b/>
          <w:i/>
          <w:noProof/>
          <w:sz w:val="28"/>
        </w:rPr>
        <w:tab/>
      </w:r>
      <w:r w:rsidR="00DE22F9" w:rsidRPr="00DE22F9">
        <w:rPr>
          <w:b/>
          <w:i/>
          <w:noProof/>
          <w:sz w:val="28"/>
        </w:rPr>
        <w:t>R2-2410746</w:t>
      </w:r>
    </w:p>
    <w:p w14:paraId="53F0C187" w14:textId="18DCB8B8" w:rsidR="00473573" w:rsidRDefault="00C30144" w:rsidP="00473573">
      <w:pPr>
        <w:pStyle w:val="CRCoverPage"/>
        <w:outlineLvl w:val="0"/>
        <w:rPr>
          <w:b/>
          <w:noProof/>
          <w:sz w:val="24"/>
        </w:rPr>
      </w:pPr>
      <w:r w:rsidRPr="00C30144">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3573" w14:paraId="06C624B9" w14:textId="77777777" w:rsidTr="00476574">
        <w:tc>
          <w:tcPr>
            <w:tcW w:w="9641" w:type="dxa"/>
            <w:gridSpan w:val="9"/>
            <w:tcBorders>
              <w:top w:val="single" w:sz="4" w:space="0" w:color="auto"/>
              <w:left w:val="single" w:sz="4" w:space="0" w:color="auto"/>
              <w:right w:val="single" w:sz="4" w:space="0" w:color="auto"/>
            </w:tcBorders>
          </w:tcPr>
          <w:p w14:paraId="563D3FD1" w14:textId="77777777" w:rsidR="00473573" w:rsidRDefault="00473573" w:rsidP="00476574">
            <w:pPr>
              <w:pStyle w:val="CRCoverPage"/>
              <w:spacing w:after="0"/>
              <w:jc w:val="right"/>
              <w:rPr>
                <w:i/>
                <w:noProof/>
              </w:rPr>
            </w:pPr>
            <w:r>
              <w:rPr>
                <w:i/>
                <w:noProof/>
                <w:sz w:val="14"/>
              </w:rPr>
              <w:t>CR-Form-v12.3</w:t>
            </w:r>
          </w:p>
        </w:tc>
      </w:tr>
      <w:tr w:rsidR="00473573" w14:paraId="6F100ABA" w14:textId="77777777" w:rsidTr="00476574">
        <w:tc>
          <w:tcPr>
            <w:tcW w:w="9641" w:type="dxa"/>
            <w:gridSpan w:val="9"/>
            <w:tcBorders>
              <w:left w:val="single" w:sz="4" w:space="0" w:color="auto"/>
              <w:right w:val="single" w:sz="4" w:space="0" w:color="auto"/>
            </w:tcBorders>
          </w:tcPr>
          <w:p w14:paraId="7A7B80FB" w14:textId="77777777" w:rsidR="00473573" w:rsidRDefault="00473573" w:rsidP="00476574">
            <w:pPr>
              <w:pStyle w:val="CRCoverPage"/>
              <w:spacing w:after="0"/>
              <w:jc w:val="center"/>
              <w:rPr>
                <w:noProof/>
              </w:rPr>
            </w:pPr>
            <w:r>
              <w:rPr>
                <w:b/>
                <w:noProof/>
                <w:sz w:val="32"/>
              </w:rPr>
              <w:t>CHANGE REQUEST</w:t>
            </w:r>
          </w:p>
        </w:tc>
      </w:tr>
      <w:tr w:rsidR="00473573" w14:paraId="089377A6" w14:textId="77777777" w:rsidTr="00476574">
        <w:tc>
          <w:tcPr>
            <w:tcW w:w="9641" w:type="dxa"/>
            <w:gridSpan w:val="9"/>
            <w:tcBorders>
              <w:left w:val="single" w:sz="4" w:space="0" w:color="auto"/>
              <w:right w:val="single" w:sz="4" w:space="0" w:color="auto"/>
            </w:tcBorders>
          </w:tcPr>
          <w:p w14:paraId="557870FD" w14:textId="77777777" w:rsidR="00473573" w:rsidRDefault="00473573" w:rsidP="00476574">
            <w:pPr>
              <w:pStyle w:val="CRCoverPage"/>
              <w:spacing w:after="0"/>
              <w:rPr>
                <w:noProof/>
                <w:sz w:val="8"/>
                <w:szCs w:val="8"/>
              </w:rPr>
            </w:pPr>
          </w:p>
        </w:tc>
      </w:tr>
      <w:tr w:rsidR="00473573" w14:paraId="486DF8C7" w14:textId="77777777" w:rsidTr="00476574">
        <w:tc>
          <w:tcPr>
            <w:tcW w:w="142" w:type="dxa"/>
            <w:tcBorders>
              <w:left w:val="single" w:sz="4" w:space="0" w:color="auto"/>
            </w:tcBorders>
          </w:tcPr>
          <w:p w14:paraId="1C61D7B3" w14:textId="77777777" w:rsidR="00473573" w:rsidRDefault="00473573" w:rsidP="00476574">
            <w:pPr>
              <w:pStyle w:val="CRCoverPage"/>
              <w:spacing w:after="0"/>
              <w:jc w:val="right"/>
              <w:rPr>
                <w:noProof/>
              </w:rPr>
            </w:pPr>
          </w:p>
        </w:tc>
        <w:tc>
          <w:tcPr>
            <w:tcW w:w="1559" w:type="dxa"/>
            <w:shd w:val="pct30" w:color="FFFF00" w:fill="auto"/>
          </w:tcPr>
          <w:p w14:paraId="709CB0F0" w14:textId="77777777" w:rsidR="00473573" w:rsidRPr="00410371" w:rsidRDefault="00473573" w:rsidP="00476574">
            <w:pPr>
              <w:pStyle w:val="CRCoverPage"/>
              <w:spacing w:after="0"/>
              <w:jc w:val="right"/>
              <w:rPr>
                <w:b/>
                <w:noProof/>
                <w:sz w:val="28"/>
              </w:rPr>
            </w:pPr>
            <w:r w:rsidRPr="00036CA2">
              <w:rPr>
                <w:b/>
                <w:noProof/>
                <w:sz w:val="28"/>
              </w:rPr>
              <w:t>3</w:t>
            </w:r>
            <w:r>
              <w:rPr>
                <w:b/>
                <w:noProof/>
                <w:sz w:val="28"/>
              </w:rPr>
              <w:t>8</w:t>
            </w:r>
            <w:r w:rsidRPr="00036CA2">
              <w:rPr>
                <w:b/>
                <w:noProof/>
                <w:sz w:val="28"/>
              </w:rPr>
              <w:t>.331</w:t>
            </w:r>
          </w:p>
        </w:tc>
        <w:tc>
          <w:tcPr>
            <w:tcW w:w="709" w:type="dxa"/>
          </w:tcPr>
          <w:p w14:paraId="463CC8E5" w14:textId="77777777" w:rsidR="00473573" w:rsidRDefault="00473573" w:rsidP="00476574">
            <w:pPr>
              <w:pStyle w:val="CRCoverPage"/>
              <w:spacing w:after="0"/>
              <w:jc w:val="center"/>
              <w:rPr>
                <w:noProof/>
              </w:rPr>
            </w:pPr>
            <w:r>
              <w:rPr>
                <w:b/>
                <w:noProof/>
                <w:sz w:val="28"/>
              </w:rPr>
              <w:t>CR</w:t>
            </w:r>
          </w:p>
        </w:tc>
        <w:tc>
          <w:tcPr>
            <w:tcW w:w="1276" w:type="dxa"/>
            <w:shd w:val="pct30" w:color="FFFF00" w:fill="auto"/>
          </w:tcPr>
          <w:p w14:paraId="24F3CDA3" w14:textId="322E0457" w:rsidR="00473573" w:rsidRPr="00410371" w:rsidRDefault="00DE22F9" w:rsidP="00476574">
            <w:pPr>
              <w:pStyle w:val="CRCoverPage"/>
              <w:spacing w:after="0"/>
              <w:jc w:val="center"/>
              <w:rPr>
                <w:noProof/>
              </w:rPr>
            </w:pPr>
            <w:bookmarkStart w:id="10" w:name="_GoBack"/>
            <w:bookmarkEnd w:id="10"/>
            <w:r w:rsidRPr="00DE22F9">
              <w:rPr>
                <w:b/>
                <w:sz w:val="28"/>
                <w:lang w:eastAsia="zh-CN"/>
              </w:rPr>
              <w:t>5182</w:t>
            </w:r>
          </w:p>
        </w:tc>
        <w:tc>
          <w:tcPr>
            <w:tcW w:w="709" w:type="dxa"/>
          </w:tcPr>
          <w:p w14:paraId="3824B4E4" w14:textId="77777777" w:rsidR="00473573" w:rsidRDefault="00473573" w:rsidP="00476574">
            <w:pPr>
              <w:pStyle w:val="CRCoverPage"/>
              <w:tabs>
                <w:tab w:val="right" w:pos="625"/>
              </w:tabs>
              <w:spacing w:after="0"/>
              <w:jc w:val="center"/>
              <w:rPr>
                <w:noProof/>
              </w:rPr>
            </w:pPr>
            <w:r>
              <w:rPr>
                <w:b/>
                <w:bCs/>
                <w:noProof/>
                <w:sz w:val="28"/>
              </w:rPr>
              <w:t>rev</w:t>
            </w:r>
          </w:p>
        </w:tc>
        <w:tc>
          <w:tcPr>
            <w:tcW w:w="992" w:type="dxa"/>
            <w:shd w:val="pct30" w:color="FFFF00" w:fill="auto"/>
          </w:tcPr>
          <w:p w14:paraId="733C5E06" w14:textId="77777777" w:rsidR="00473573" w:rsidRPr="00410371" w:rsidRDefault="00473573" w:rsidP="00476574">
            <w:pPr>
              <w:pStyle w:val="CRCoverPage"/>
              <w:spacing w:after="0"/>
              <w:jc w:val="center"/>
              <w:rPr>
                <w:b/>
                <w:noProof/>
              </w:rPr>
            </w:pPr>
            <w:r>
              <w:rPr>
                <w:b/>
                <w:sz w:val="28"/>
                <w:lang w:eastAsia="zh-CN"/>
              </w:rPr>
              <w:t>-</w:t>
            </w:r>
          </w:p>
        </w:tc>
        <w:tc>
          <w:tcPr>
            <w:tcW w:w="2410" w:type="dxa"/>
          </w:tcPr>
          <w:p w14:paraId="6DF00C28" w14:textId="77777777" w:rsidR="00473573" w:rsidRDefault="00473573" w:rsidP="004765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F3DAA" w14:textId="41197070" w:rsidR="00473573" w:rsidRPr="00410371" w:rsidRDefault="00492C99" w:rsidP="00476574">
            <w:pPr>
              <w:pStyle w:val="CRCoverPage"/>
              <w:spacing w:after="0"/>
              <w:jc w:val="center"/>
              <w:rPr>
                <w:noProof/>
                <w:sz w:val="28"/>
              </w:rPr>
            </w:pPr>
            <w:r>
              <w:rPr>
                <w:b/>
                <w:sz w:val="28"/>
              </w:rPr>
              <w:t>16.1</w:t>
            </w:r>
            <w:r w:rsidR="00BB3403">
              <w:rPr>
                <w:b/>
                <w:sz w:val="28"/>
              </w:rPr>
              <w:t>8</w:t>
            </w:r>
            <w:r>
              <w:rPr>
                <w:b/>
                <w:sz w:val="28"/>
              </w:rPr>
              <w:t>.</w:t>
            </w:r>
            <w:r w:rsidR="00473573" w:rsidRPr="00990DE1">
              <w:rPr>
                <w:b/>
                <w:sz w:val="28"/>
              </w:rPr>
              <w:t>0</w:t>
            </w:r>
          </w:p>
        </w:tc>
        <w:tc>
          <w:tcPr>
            <w:tcW w:w="143" w:type="dxa"/>
            <w:tcBorders>
              <w:right w:val="single" w:sz="4" w:space="0" w:color="auto"/>
            </w:tcBorders>
          </w:tcPr>
          <w:p w14:paraId="3CBD6239" w14:textId="77777777" w:rsidR="00473573" w:rsidRDefault="00473573" w:rsidP="00476574">
            <w:pPr>
              <w:pStyle w:val="CRCoverPage"/>
              <w:spacing w:after="0"/>
              <w:rPr>
                <w:noProof/>
              </w:rPr>
            </w:pPr>
          </w:p>
        </w:tc>
      </w:tr>
      <w:tr w:rsidR="00473573" w14:paraId="6464EB36" w14:textId="77777777" w:rsidTr="00476574">
        <w:tc>
          <w:tcPr>
            <w:tcW w:w="9641" w:type="dxa"/>
            <w:gridSpan w:val="9"/>
            <w:tcBorders>
              <w:left w:val="single" w:sz="4" w:space="0" w:color="auto"/>
              <w:right w:val="single" w:sz="4" w:space="0" w:color="auto"/>
            </w:tcBorders>
          </w:tcPr>
          <w:p w14:paraId="3DEDBC7D" w14:textId="77777777" w:rsidR="00473573" w:rsidRDefault="00473573" w:rsidP="00476574">
            <w:pPr>
              <w:pStyle w:val="CRCoverPage"/>
              <w:spacing w:after="0"/>
              <w:rPr>
                <w:noProof/>
              </w:rPr>
            </w:pPr>
          </w:p>
        </w:tc>
      </w:tr>
      <w:tr w:rsidR="00473573" w14:paraId="3CAAAB95" w14:textId="77777777" w:rsidTr="00476574">
        <w:tc>
          <w:tcPr>
            <w:tcW w:w="9641" w:type="dxa"/>
            <w:gridSpan w:val="9"/>
            <w:tcBorders>
              <w:top w:val="single" w:sz="4" w:space="0" w:color="auto"/>
            </w:tcBorders>
          </w:tcPr>
          <w:p w14:paraId="0EA074BA" w14:textId="77777777" w:rsidR="00473573" w:rsidRPr="00F25D98" w:rsidRDefault="00473573" w:rsidP="00476574">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473573" w14:paraId="66E0D806" w14:textId="77777777" w:rsidTr="00476574">
        <w:tc>
          <w:tcPr>
            <w:tcW w:w="9641" w:type="dxa"/>
            <w:gridSpan w:val="9"/>
          </w:tcPr>
          <w:p w14:paraId="7A854CD1" w14:textId="77777777" w:rsidR="00473573" w:rsidRDefault="00473573" w:rsidP="00476574">
            <w:pPr>
              <w:pStyle w:val="CRCoverPage"/>
              <w:spacing w:after="0"/>
              <w:rPr>
                <w:noProof/>
                <w:sz w:val="8"/>
                <w:szCs w:val="8"/>
              </w:rPr>
            </w:pPr>
          </w:p>
        </w:tc>
      </w:tr>
    </w:tbl>
    <w:p w14:paraId="5ACC3FCF" w14:textId="77777777" w:rsidR="00473573" w:rsidRDefault="00473573" w:rsidP="004735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3573" w14:paraId="36672C87" w14:textId="77777777" w:rsidTr="00476574">
        <w:tc>
          <w:tcPr>
            <w:tcW w:w="2835" w:type="dxa"/>
          </w:tcPr>
          <w:p w14:paraId="68B8DC09" w14:textId="77777777" w:rsidR="00473573" w:rsidRDefault="00473573" w:rsidP="00476574">
            <w:pPr>
              <w:pStyle w:val="CRCoverPage"/>
              <w:tabs>
                <w:tab w:val="right" w:pos="2751"/>
              </w:tabs>
              <w:spacing w:after="0"/>
              <w:rPr>
                <w:b/>
                <w:i/>
                <w:noProof/>
              </w:rPr>
            </w:pPr>
            <w:r>
              <w:rPr>
                <w:b/>
                <w:i/>
                <w:noProof/>
              </w:rPr>
              <w:t>Proposed change affects:</w:t>
            </w:r>
          </w:p>
        </w:tc>
        <w:tc>
          <w:tcPr>
            <w:tcW w:w="1418" w:type="dxa"/>
          </w:tcPr>
          <w:p w14:paraId="16DE3E6E" w14:textId="77777777" w:rsidR="00473573" w:rsidRDefault="00473573" w:rsidP="004765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0DD0C9" w14:textId="77777777" w:rsidR="00473573" w:rsidRDefault="00473573" w:rsidP="00476574">
            <w:pPr>
              <w:pStyle w:val="CRCoverPage"/>
              <w:spacing w:after="0"/>
              <w:jc w:val="center"/>
              <w:rPr>
                <w:b/>
                <w:caps/>
                <w:noProof/>
              </w:rPr>
            </w:pPr>
          </w:p>
        </w:tc>
        <w:tc>
          <w:tcPr>
            <w:tcW w:w="709" w:type="dxa"/>
            <w:tcBorders>
              <w:left w:val="single" w:sz="4" w:space="0" w:color="auto"/>
            </w:tcBorders>
          </w:tcPr>
          <w:p w14:paraId="180F8C28" w14:textId="77777777" w:rsidR="00473573" w:rsidRDefault="00473573" w:rsidP="004765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0ABE8" w14:textId="77777777" w:rsidR="00473573" w:rsidRDefault="00473573" w:rsidP="00476574">
            <w:pPr>
              <w:pStyle w:val="CRCoverPage"/>
              <w:spacing w:after="0"/>
              <w:jc w:val="center"/>
              <w:rPr>
                <w:b/>
                <w:caps/>
                <w:noProof/>
              </w:rPr>
            </w:pPr>
            <w:r w:rsidRPr="00990DE1">
              <w:rPr>
                <w:b/>
                <w:caps/>
                <w:lang w:eastAsia="zh-CN"/>
              </w:rPr>
              <w:t>X</w:t>
            </w:r>
          </w:p>
        </w:tc>
        <w:tc>
          <w:tcPr>
            <w:tcW w:w="2126" w:type="dxa"/>
          </w:tcPr>
          <w:p w14:paraId="0E4FA0CD" w14:textId="77777777" w:rsidR="00473573" w:rsidRDefault="00473573" w:rsidP="004765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890D2" w14:textId="77777777" w:rsidR="00473573" w:rsidRDefault="00473573" w:rsidP="00476574">
            <w:pPr>
              <w:pStyle w:val="CRCoverPage"/>
              <w:spacing w:after="0"/>
              <w:jc w:val="center"/>
              <w:rPr>
                <w:b/>
                <w:caps/>
                <w:noProof/>
              </w:rPr>
            </w:pPr>
            <w:r w:rsidRPr="00990DE1">
              <w:rPr>
                <w:b/>
                <w:caps/>
                <w:lang w:eastAsia="zh-CN"/>
              </w:rPr>
              <w:t>X</w:t>
            </w:r>
          </w:p>
        </w:tc>
        <w:tc>
          <w:tcPr>
            <w:tcW w:w="1418" w:type="dxa"/>
            <w:tcBorders>
              <w:left w:val="nil"/>
            </w:tcBorders>
          </w:tcPr>
          <w:p w14:paraId="5238928B" w14:textId="77777777" w:rsidR="00473573" w:rsidRDefault="00473573" w:rsidP="004765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5AB88F" w14:textId="77777777" w:rsidR="00473573" w:rsidRDefault="00473573" w:rsidP="00476574">
            <w:pPr>
              <w:pStyle w:val="CRCoverPage"/>
              <w:spacing w:after="0"/>
              <w:jc w:val="center"/>
              <w:rPr>
                <w:b/>
                <w:bCs/>
                <w:caps/>
                <w:noProof/>
              </w:rPr>
            </w:pPr>
          </w:p>
        </w:tc>
      </w:tr>
    </w:tbl>
    <w:p w14:paraId="2F240412" w14:textId="77777777" w:rsidR="00473573" w:rsidRDefault="00473573" w:rsidP="004735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3573" w14:paraId="5331ED04" w14:textId="77777777" w:rsidTr="00476574">
        <w:tc>
          <w:tcPr>
            <w:tcW w:w="9640" w:type="dxa"/>
            <w:gridSpan w:val="11"/>
          </w:tcPr>
          <w:p w14:paraId="13BCF5E4" w14:textId="77777777" w:rsidR="00473573" w:rsidRDefault="00473573" w:rsidP="00476574">
            <w:pPr>
              <w:pStyle w:val="CRCoverPage"/>
              <w:spacing w:after="0"/>
              <w:rPr>
                <w:noProof/>
                <w:sz w:val="8"/>
                <w:szCs w:val="8"/>
              </w:rPr>
            </w:pPr>
          </w:p>
        </w:tc>
      </w:tr>
      <w:tr w:rsidR="00473573" w14:paraId="7D72DD3A" w14:textId="77777777" w:rsidTr="00476574">
        <w:tc>
          <w:tcPr>
            <w:tcW w:w="1843" w:type="dxa"/>
            <w:tcBorders>
              <w:top w:val="single" w:sz="4" w:space="0" w:color="auto"/>
              <w:left w:val="single" w:sz="4" w:space="0" w:color="auto"/>
            </w:tcBorders>
          </w:tcPr>
          <w:p w14:paraId="3D5E8D57" w14:textId="77777777" w:rsidR="00473573" w:rsidRDefault="00473573" w:rsidP="004765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61291B" w14:textId="77777777" w:rsidR="00473573" w:rsidRDefault="00473573" w:rsidP="00476574">
            <w:pPr>
              <w:pStyle w:val="CRCoverPage"/>
              <w:spacing w:after="0"/>
              <w:ind w:left="100"/>
              <w:rPr>
                <w:noProof/>
              </w:rPr>
            </w:pPr>
            <w:r w:rsidRPr="00A137E4">
              <w:t>Correction to PNI-NPN identity</w:t>
            </w:r>
          </w:p>
        </w:tc>
      </w:tr>
      <w:tr w:rsidR="00473573" w14:paraId="66C5DCE3" w14:textId="77777777" w:rsidTr="00476574">
        <w:tc>
          <w:tcPr>
            <w:tcW w:w="1843" w:type="dxa"/>
            <w:tcBorders>
              <w:left w:val="single" w:sz="4" w:space="0" w:color="auto"/>
            </w:tcBorders>
          </w:tcPr>
          <w:p w14:paraId="3A9DF3FB" w14:textId="77777777" w:rsidR="00473573" w:rsidRDefault="00473573" w:rsidP="00476574">
            <w:pPr>
              <w:pStyle w:val="CRCoverPage"/>
              <w:spacing w:after="0"/>
              <w:rPr>
                <w:b/>
                <w:i/>
                <w:noProof/>
                <w:sz w:val="8"/>
                <w:szCs w:val="8"/>
              </w:rPr>
            </w:pPr>
          </w:p>
        </w:tc>
        <w:tc>
          <w:tcPr>
            <w:tcW w:w="7797" w:type="dxa"/>
            <w:gridSpan w:val="10"/>
            <w:tcBorders>
              <w:right w:val="single" w:sz="4" w:space="0" w:color="auto"/>
            </w:tcBorders>
          </w:tcPr>
          <w:p w14:paraId="58A5AC0A" w14:textId="77777777" w:rsidR="00473573" w:rsidRDefault="00473573" w:rsidP="00476574">
            <w:pPr>
              <w:pStyle w:val="CRCoverPage"/>
              <w:spacing w:after="0"/>
              <w:rPr>
                <w:noProof/>
                <w:sz w:val="8"/>
                <w:szCs w:val="8"/>
              </w:rPr>
            </w:pPr>
          </w:p>
        </w:tc>
      </w:tr>
      <w:tr w:rsidR="00473573" w14:paraId="4C0EF309" w14:textId="77777777" w:rsidTr="00476574">
        <w:tc>
          <w:tcPr>
            <w:tcW w:w="1843" w:type="dxa"/>
            <w:tcBorders>
              <w:left w:val="single" w:sz="4" w:space="0" w:color="auto"/>
            </w:tcBorders>
          </w:tcPr>
          <w:p w14:paraId="4FB7E7D3" w14:textId="77777777" w:rsidR="00473573" w:rsidRDefault="00473573" w:rsidP="004765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5710D" w14:textId="595BABD6" w:rsidR="00473573" w:rsidRDefault="00473573" w:rsidP="00476574">
            <w:pPr>
              <w:pStyle w:val="CRCoverPage"/>
              <w:spacing w:after="0"/>
              <w:ind w:left="100"/>
              <w:rPr>
                <w:noProof/>
              </w:rPr>
            </w:pPr>
            <w:r w:rsidRPr="00036CA2">
              <w:rPr>
                <w:noProof/>
              </w:rPr>
              <w:t>Huawei, HiSilicon</w:t>
            </w:r>
            <w:r w:rsidR="00F14EA2">
              <w:rPr>
                <w:noProof/>
              </w:rPr>
              <w:t>, CATT</w:t>
            </w:r>
          </w:p>
        </w:tc>
      </w:tr>
      <w:tr w:rsidR="00473573" w14:paraId="5F7A806D" w14:textId="77777777" w:rsidTr="00476574">
        <w:tc>
          <w:tcPr>
            <w:tcW w:w="1843" w:type="dxa"/>
            <w:tcBorders>
              <w:left w:val="single" w:sz="4" w:space="0" w:color="auto"/>
            </w:tcBorders>
          </w:tcPr>
          <w:p w14:paraId="748E8F03" w14:textId="77777777" w:rsidR="00473573" w:rsidRDefault="00473573" w:rsidP="004765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1151C4" w14:textId="77777777" w:rsidR="00473573" w:rsidRDefault="00473573" w:rsidP="00476574">
            <w:pPr>
              <w:pStyle w:val="CRCoverPage"/>
              <w:spacing w:after="0"/>
              <w:ind w:left="100"/>
              <w:rPr>
                <w:noProof/>
              </w:rPr>
            </w:pPr>
            <w:r w:rsidRPr="00036CA2">
              <w:rPr>
                <w:noProof/>
              </w:rPr>
              <w:t>R2</w:t>
            </w:r>
          </w:p>
        </w:tc>
      </w:tr>
      <w:tr w:rsidR="00473573" w14:paraId="6CB6CC19" w14:textId="77777777" w:rsidTr="00476574">
        <w:tc>
          <w:tcPr>
            <w:tcW w:w="1843" w:type="dxa"/>
            <w:tcBorders>
              <w:left w:val="single" w:sz="4" w:space="0" w:color="auto"/>
            </w:tcBorders>
          </w:tcPr>
          <w:p w14:paraId="799DC696" w14:textId="77777777" w:rsidR="00473573" w:rsidRDefault="00473573" w:rsidP="00476574">
            <w:pPr>
              <w:pStyle w:val="CRCoverPage"/>
              <w:spacing w:after="0"/>
              <w:rPr>
                <w:b/>
                <w:i/>
                <w:noProof/>
                <w:sz w:val="8"/>
                <w:szCs w:val="8"/>
              </w:rPr>
            </w:pPr>
          </w:p>
        </w:tc>
        <w:tc>
          <w:tcPr>
            <w:tcW w:w="7797" w:type="dxa"/>
            <w:gridSpan w:val="10"/>
            <w:tcBorders>
              <w:right w:val="single" w:sz="4" w:space="0" w:color="auto"/>
            </w:tcBorders>
          </w:tcPr>
          <w:p w14:paraId="34D86566" w14:textId="77777777" w:rsidR="00473573" w:rsidRDefault="00473573" w:rsidP="00476574">
            <w:pPr>
              <w:pStyle w:val="CRCoverPage"/>
              <w:spacing w:after="0"/>
              <w:rPr>
                <w:noProof/>
                <w:sz w:val="8"/>
                <w:szCs w:val="8"/>
              </w:rPr>
            </w:pPr>
          </w:p>
        </w:tc>
      </w:tr>
      <w:tr w:rsidR="00473573" w14:paraId="51313C11" w14:textId="77777777" w:rsidTr="00476574">
        <w:tc>
          <w:tcPr>
            <w:tcW w:w="1843" w:type="dxa"/>
            <w:tcBorders>
              <w:left w:val="single" w:sz="4" w:space="0" w:color="auto"/>
            </w:tcBorders>
          </w:tcPr>
          <w:p w14:paraId="3BC0D750" w14:textId="77777777" w:rsidR="00473573" w:rsidRDefault="00473573" w:rsidP="00476574">
            <w:pPr>
              <w:pStyle w:val="CRCoverPage"/>
              <w:tabs>
                <w:tab w:val="right" w:pos="1759"/>
              </w:tabs>
              <w:spacing w:after="0"/>
              <w:rPr>
                <w:b/>
                <w:i/>
                <w:noProof/>
              </w:rPr>
            </w:pPr>
            <w:r>
              <w:rPr>
                <w:b/>
                <w:i/>
                <w:noProof/>
              </w:rPr>
              <w:t>Work item code:</w:t>
            </w:r>
          </w:p>
        </w:tc>
        <w:tc>
          <w:tcPr>
            <w:tcW w:w="3686" w:type="dxa"/>
            <w:gridSpan w:val="5"/>
            <w:shd w:val="pct30" w:color="FFFF00" w:fill="auto"/>
          </w:tcPr>
          <w:p w14:paraId="7010F831" w14:textId="4D6EEFFB" w:rsidR="00473573" w:rsidRDefault="00EF088F" w:rsidP="00476574">
            <w:pPr>
              <w:pStyle w:val="CRCoverPage"/>
              <w:spacing w:after="0"/>
              <w:ind w:left="100"/>
              <w:rPr>
                <w:noProof/>
              </w:rPr>
            </w:pPr>
            <w:r w:rsidRPr="00EF088F">
              <w:rPr>
                <w:noProof/>
              </w:rPr>
              <w:t>NG_RAN_PRN-Core</w:t>
            </w:r>
          </w:p>
        </w:tc>
        <w:tc>
          <w:tcPr>
            <w:tcW w:w="567" w:type="dxa"/>
            <w:tcBorders>
              <w:left w:val="nil"/>
            </w:tcBorders>
          </w:tcPr>
          <w:p w14:paraId="560E71BA" w14:textId="77777777" w:rsidR="00473573" w:rsidRDefault="00473573" w:rsidP="00476574">
            <w:pPr>
              <w:pStyle w:val="CRCoverPage"/>
              <w:spacing w:after="0"/>
              <w:ind w:right="100"/>
              <w:rPr>
                <w:noProof/>
              </w:rPr>
            </w:pPr>
          </w:p>
        </w:tc>
        <w:tc>
          <w:tcPr>
            <w:tcW w:w="1417" w:type="dxa"/>
            <w:gridSpan w:val="3"/>
            <w:tcBorders>
              <w:left w:val="nil"/>
            </w:tcBorders>
          </w:tcPr>
          <w:p w14:paraId="032DC537" w14:textId="77777777" w:rsidR="00473573" w:rsidRDefault="00473573" w:rsidP="004765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F37DE4" w14:textId="302EC01A" w:rsidR="00473573" w:rsidRDefault="00473573" w:rsidP="00476574">
            <w:pPr>
              <w:pStyle w:val="CRCoverPage"/>
              <w:spacing w:after="0"/>
              <w:ind w:left="100"/>
              <w:rPr>
                <w:noProof/>
              </w:rPr>
            </w:pPr>
            <w:r w:rsidRPr="00036CA2">
              <w:rPr>
                <w:noProof/>
              </w:rPr>
              <w:t>2024-</w:t>
            </w:r>
            <w:r w:rsidR="00B552DC">
              <w:rPr>
                <w:noProof/>
              </w:rPr>
              <w:t>11</w:t>
            </w:r>
            <w:r w:rsidRPr="00036CA2">
              <w:rPr>
                <w:noProof/>
              </w:rPr>
              <w:t>-</w:t>
            </w:r>
            <w:r w:rsidR="00B552DC">
              <w:rPr>
                <w:noProof/>
              </w:rPr>
              <w:t>08</w:t>
            </w:r>
          </w:p>
        </w:tc>
      </w:tr>
      <w:tr w:rsidR="00473573" w14:paraId="0B9203FA" w14:textId="77777777" w:rsidTr="00476574">
        <w:tc>
          <w:tcPr>
            <w:tcW w:w="1843" w:type="dxa"/>
            <w:tcBorders>
              <w:left w:val="single" w:sz="4" w:space="0" w:color="auto"/>
            </w:tcBorders>
          </w:tcPr>
          <w:p w14:paraId="68DA3768" w14:textId="77777777" w:rsidR="00473573" w:rsidRDefault="00473573" w:rsidP="00476574">
            <w:pPr>
              <w:pStyle w:val="CRCoverPage"/>
              <w:spacing w:after="0"/>
              <w:rPr>
                <w:b/>
                <w:i/>
                <w:noProof/>
                <w:sz w:val="8"/>
                <w:szCs w:val="8"/>
              </w:rPr>
            </w:pPr>
          </w:p>
        </w:tc>
        <w:tc>
          <w:tcPr>
            <w:tcW w:w="1986" w:type="dxa"/>
            <w:gridSpan w:val="4"/>
          </w:tcPr>
          <w:p w14:paraId="168C8BD1" w14:textId="77777777" w:rsidR="00473573" w:rsidRDefault="00473573" w:rsidP="00476574">
            <w:pPr>
              <w:pStyle w:val="CRCoverPage"/>
              <w:spacing w:after="0"/>
              <w:rPr>
                <w:noProof/>
                <w:sz w:val="8"/>
                <w:szCs w:val="8"/>
              </w:rPr>
            </w:pPr>
          </w:p>
        </w:tc>
        <w:tc>
          <w:tcPr>
            <w:tcW w:w="2267" w:type="dxa"/>
            <w:gridSpan w:val="2"/>
          </w:tcPr>
          <w:p w14:paraId="28DC8E25" w14:textId="77777777" w:rsidR="00473573" w:rsidRDefault="00473573" w:rsidP="00476574">
            <w:pPr>
              <w:pStyle w:val="CRCoverPage"/>
              <w:spacing w:after="0"/>
              <w:rPr>
                <w:noProof/>
                <w:sz w:val="8"/>
                <w:szCs w:val="8"/>
              </w:rPr>
            </w:pPr>
          </w:p>
        </w:tc>
        <w:tc>
          <w:tcPr>
            <w:tcW w:w="1417" w:type="dxa"/>
            <w:gridSpan w:val="3"/>
          </w:tcPr>
          <w:p w14:paraId="3045E447" w14:textId="77777777" w:rsidR="00473573" w:rsidRDefault="00473573" w:rsidP="00476574">
            <w:pPr>
              <w:pStyle w:val="CRCoverPage"/>
              <w:spacing w:after="0"/>
              <w:rPr>
                <w:noProof/>
                <w:sz w:val="8"/>
                <w:szCs w:val="8"/>
              </w:rPr>
            </w:pPr>
          </w:p>
        </w:tc>
        <w:tc>
          <w:tcPr>
            <w:tcW w:w="2127" w:type="dxa"/>
            <w:tcBorders>
              <w:right w:val="single" w:sz="4" w:space="0" w:color="auto"/>
            </w:tcBorders>
          </w:tcPr>
          <w:p w14:paraId="04535289" w14:textId="77777777" w:rsidR="00473573" w:rsidRDefault="00473573" w:rsidP="00476574">
            <w:pPr>
              <w:pStyle w:val="CRCoverPage"/>
              <w:spacing w:after="0"/>
              <w:rPr>
                <w:noProof/>
                <w:sz w:val="8"/>
                <w:szCs w:val="8"/>
              </w:rPr>
            </w:pPr>
          </w:p>
        </w:tc>
      </w:tr>
      <w:tr w:rsidR="00473573" w14:paraId="32B2F8C6" w14:textId="77777777" w:rsidTr="00476574">
        <w:trPr>
          <w:cantSplit/>
        </w:trPr>
        <w:tc>
          <w:tcPr>
            <w:tcW w:w="1843" w:type="dxa"/>
            <w:tcBorders>
              <w:left w:val="single" w:sz="4" w:space="0" w:color="auto"/>
            </w:tcBorders>
          </w:tcPr>
          <w:p w14:paraId="7BAF35C1" w14:textId="77777777" w:rsidR="00473573" w:rsidRDefault="00473573" w:rsidP="00476574">
            <w:pPr>
              <w:pStyle w:val="CRCoverPage"/>
              <w:tabs>
                <w:tab w:val="right" w:pos="1759"/>
              </w:tabs>
              <w:spacing w:after="0"/>
              <w:rPr>
                <w:b/>
                <w:i/>
                <w:noProof/>
              </w:rPr>
            </w:pPr>
            <w:r>
              <w:rPr>
                <w:b/>
                <w:i/>
                <w:noProof/>
              </w:rPr>
              <w:t>Category:</w:t>
            </w:r>
          </w:p>
        </w:tc>
        <w:tc>
          <w:tcPr>
            <w:tcW w:w="851" w:type="dxa"/>
            <w:shd w:val="pct30" w:color="FFFF00" w:fill="auto"/>
          </w:tcPr>
          <w:p w14:paraId="0BAE2633" w14:textId="77777777" w:rsidR="00473573" w:rsidRDefault="00473573" w:rsidP="00476574">
            <w:pPr>
              <w:pStyle w:val="CRCoverPage"/>
              <w:spacing w:after="0"/>
              <w:ind w:left="100" w:right="-609"/>
              <w:rPr>
                <w:b/>
                <w:noProof/>
              </w:rPr>
            </w:pPr>
            <w:r>
              <w:rPr>
                <w:b/>
                <w:noProof/>
              </w:rPr>
              <w:t>F</w:t>
            </w:r>
          </w:p>
        </w:tc>
        <w:tc>
          <w:tcPr>
            <w:tcW w:w="3402" w:type="dxa"/>
            <w:gridSpan w:val="5"/>
            <w:tcBorders>
              <w:left w:val="nil"/>
            </w:tcBorders>
          </w:tcPr>
          <w:p w14:paraId="32FC3A62" w14:textId="77777777" w:rsidR="00473573" w:rsidRDefault="00473573" w:rsidP="00476574">
            <w:pPr>
              <w:pStyle w:val="CRCoverPage"/>
              <w:spacing w:after="0"/>
              <w:rPr>
                <w:noProof/>
              </w:rPr>
            </w:pPr>
          </w:p>
        </w:tc>
        <w:tc>
          <w:tcPr>
            <w:tcW w:w="1417" w:type="dxa"/>
            <w:gridSpan w:val="3"/>
            <w:tcBorders>
              <w:left w:val="nil"/>
            </w:tcBorders>
          </w:tcPr>
          <w:p w14:paraId="1158A2DD" w14:textId="77777777" w:rsidR="00473573" w:rsidRDefault="00473573" w:rsidP="004765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6CA2EC" w14:textId="544212E9" w:rsidR="00473573" w:rsidRDefault="00473573" w:rsidP="00476574">
            <w:pPr>
              <w:pStyle w:val="CRCoverPage"/>
              <w:spacing w:after="0"/>
              <w:ind w:left="100"/>
              <w:rPr>
                <w:noProof/>
              </w:rPr>
            </w:pPr>
            <w:r w:rsidRPr="00036CA2">
              <w:rPr>
                <w:noProof/>
              </w:rPr>
              <w:t>Rel-1</w:t>
            </w:r>
            <w:r w:rsidR="00B572CC">
              <w:rPr>
                <w:noProof/>
              </w:rPr>
              <w:t>6</w:t>
            </w:r>
          </w:p>
        </w:tc>
      </w:tr>
      <w:tr w:rsidR="00473573" w14:paraId="76BCAC0F" w14:textId="77777777" w:rsidTr="00476574">
        <w:tc>
          <w:tcPr>
            <w:tcW w:w="1843" w:type="dxa"/>
            <w:tcBorders>
              <w:left w:val="single" w:sz="4" w:space="0" w:color="auto"/>
              <w:bottom w:val="single" w:sz="4" w:space="0" w:color="auto"/>
            </w:tcBorders>
          </w:tcPr>
          <w:p w14:paraId="16FE90E2" w14:textId="77777777" w:rsidR="00473573" w:rsidRDefault="00473573" w:rsidP="00476574">
            <w:pPr>
              <w:pStyle w:val="CRCoverPage"/>
              <w:spacing w:after="0"/>
              <w:rPr>
                <w:b/>
                <w:i/>
                <w:noProof/>
              </w:rPr>
            </w:pPr>
          </w:p>
        </w:tc>
        <w:tc>
          <w:tcPr>
            <w:tcW w:w="4677" w:type="dxa"/>
            <w:gridSpan w:val="8"/>
            <w:tcBorders>
              <w:bottom w:val="single" w:sz="4" w:space="0" w:color="auto"/>
            </w:tcBorders>
          </w:tcPr>
          <w:p w14:paraId="3F08F67C" w14:textId="77777777" w:rsidR="00473573" w:rsidRDefault="00473573" w:rsidP="004765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E4B85B" w14:textId="77777777" w:rsidR="00473573" w:rsidRDefault="00473573" w:rsidP="00476574">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42815592" w14:textId="77777777" w:rsidR="00473573" w:rsidRPr="007C2097" w:rsidRDefault="00473573" w:rsidP="004765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3573" w14:paraId="50807A88" w14:textId="77777777" w:rsidTr="00476574">
        <w:tc>
          <w:tcPr>
            <w:tcW w:w="1843" w:type="dxa"/>
          </w:tcPr>
          <w:p w14:paraId="3F21BC7A" w14:textId="77777777" w:rsidR="00473573" w:rsidRDefault="00473573" w:rsidP="00476574">
            <w:pPr>
              <w:pStyle w:val="CRCoverPage"/>
              <w:spacing w:after="0"/>
              <w:rPr>
                <w:b/>
                <w:i/>
                <w:noProof/>
                <w:sz w:val="8"/>
                <w:szCs w:val="8"/>
              </w:rPr>
            </w:pPr>
          </w:p>
        </w:tc>
        <w:tc>
          <w:tcPr>
            <w:tcW w:w="7797" w:type="dxa"/>
            <w:gridSpan w:val="10"/>
          </w:tcPr>
          <w:p w14:paraId="0C486612" w14:textId="77777777" w:rsidR="00473573" w:rsidRDefault="00473573" w:rsidP="00476574">
            <w:pPr>
              <w:pStyle w:val="CRCoverPage"/>
              <w:spacing w:after="0"/>
              <w:rPr>
                <w:noProof/>
                <w:sz w:val="8"/>
                <w:szCs w:val="8"/>
              </w:rPr>
            </w:pPr>
          </w:p>
        </w:tc>
      </w:tr>
      <w:tr w:rsidR="00473573" w14:paraId="271B14CC" w14:textId="77777777" w:rsidTr="00476574">
        <w:tc>
          <w:tcPr>
            <w:tcW w:w="2694" w:type="dxa"/>
            <w:gridSpan w:val="2"/>
            <w:tcBorders>
              <w:top w:val="single" w:sz="4" w:space="0" w:color="auto"/>
              <w:left w:val="single" w:sz="4" w:space="0" w:color="auto"/>
            </w:tcBorders>
          </w:tcPr>
          <w:p w14:paraId="6BE9A3DF" w14:textId="77777777" w:rsidR="00473573" w:rsidRDefault="00473573" w:rsidP="004765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09480" w14:textId="77777777" w:rsidR="00473573" w:rsidRDefault="00473573" w:rsidP="00476574">
            <w:pPr>
              <w:pStyle w:val="CRCoverPage"/>
              <w:spacing w:after="0"/>
              <w:ind w:left="100"/>
              <w:rPr>
                <w:noProof/>
              </w:rPr>
            </w:pPr>
            <w:r>
              <w:rPr>
                <w:noProof/>
              </w:rPr>
              <w:t>In TS 38.331, PNI-NPN identity is defined as follows:</w:t>
            </w:r>
          </w:p>
          <w:p w14:paraId="318DE152" w14:textId="77777777" w:rsidR="00473573" w:rsidRDefault="00473573" w:rsidP="00476574">
            <w:pPr>
              <w:pStyle w:val="CRCoverPage"/>
              <w:spacing w:after="0"/>
              <w:ind w:left="100"/>
              <w:rPr>
                <w:noProof/>
              </w:rPr>
            </w:pPr>
          </w:p>
          <w:tbl>
            <w:tblPr>
              <w:tblStyle w:val="af8"/>
              <w:tblW w:w="0" w:type="auto"/>
              <w:tblInd w:w="100" w:type="dxa"/>
              <w:tblLayout w:type="fixed"/>
              <w:tblLook w:val="04A0" w:firstRow="1" w:lastRow="0" w:firstColumn="1" w:lastColumn="0" w:noHBand="0" w:noVBand="1"/>
            </w:tblPr>
            <w:tblGrid>
              <w:gridCol w:w="6852"/>
            </w:tblGrid>
            <w:tr w:rsidR="00473573" w14:paraId="32F5E971" w14:textId="77777777" w:rsidTr="00476574">
              <w:tc>
                <w:tcPr>
                  <w:tcW w:w="6852" w:type="dxa"/>
                </w:tcPr>
                <w:p w14:paraId="2B09D325" w14:textId="77777777" w:rsidR="00473573" w:rsidRPr="009041C7" w:rsidRDefault="00473573" w:rsidP="00476574">
                  <w:pPr>
                    <w:rPr>
                      <w:b/>
                    </w:rPr>
                  </w:pPr>
                  <w:r w:rsidRPr="002D3917">
                    <w:rPr>
                      <w:b/>
                    </w:rPr>
                    <w:t xml:space="preserve">PNI-NPN identity: </w:t>
                  </w:r>
                  <w:r w:rsidRPr="002D3917">
                    <w:rPr>
                      <w:bCs/>
                    </w:rPr>
                    <w:t>an identifier of a PNI-NPN comprising of a PLMN ID and a CAG-ID combination.</w:t>
                  </w:r>
                </w:p>
              </w:tc>
            </w:tr>
          </w:tbl>
          <w:p w14:paraId="1F0953F8" w14:textId="77777777" w:rsidR="00473573" w:rsidRDefault="00473573" w:rsidP="00476574">
            <w:pPr>
              <w:pStyle w:val="CRCoverPage"/>
              <w:spacing w:after="0"/>
              <w:ind w:left="100"/>
              <w:rPr>
                <w:noProof/>
              </w:rPr>
            </w:pPr>
          </w:p>
          <w:p w14:paraId="43E7023F" w14:textId="77777777" w:rsidR="00473573" w:rsidRDefault="00473573" w:rsidP="00476574">
            <w:pPr>
              <w:pStyle w:val="CRCoverPage"/>
              <w:spacing w:after="0"/>
              <w:ind w:left="100"/>
              <w:rPr>
                <w:noProof/>
              </w:rPr>
            </w:pPr>
            <w:r>
              <w:rPr>
                <w:noProof/>
              </w:rPr>
              <w:t xml:space="preserve">Based on the definition, CAG is an </w:t>
            </w:r>
            <w:r>
              <w:rPr>
                <w:rFonts w:hint="eastAsia"/>
                <w:noProof/>
                <w:lang w:eastAsia="zh-CN"/>
              </w:rPr>
              <w:t>inevitable</w:t>
            </w:r>
            <w:r>
              <w:rPr>
                <w:noProof/>
              </w:rPr>
              <w:t xml:space="preserve"> part </w:t>
            </w:r>
            <w:r>
              <w:rPr>
                <w:rFonts w:hint="eastAsia"/>
                <w:noProof/>
                <w:lang w:eastAsia="zh-CN"/>
              </w:rPr>
              <w:t>o</w:t>
            </w:r>
            <w:r>
              <w:rPr>
                <w:noProof/>
              </w:rPr>
              <w:t>f PNI-NPN.</w:t>
            </w:r>
          </w:p>
          <w:p w14:paraId="104E0AB9" w14:textId="77777777" w:rsidR="00473573" w:rsidRDefault="00473573" w:rsidP="00476574">
            <w:pPr>
              <w:pStyle w:val="CRCoverPage"/>
              <w:spacing w:after="0"/>
              <w:ind w:left="100"/>
              <w:rPr>
                <w:noProof/>
              </w:rPr>
            </w:pPr>
          </w:p>
          <w:p w14:paraId="1CFE1AE6" w14:textId="77777777" w:rsidR="00473573" w:rsidRDefault="00473573" w:rsidP="00476574">
            <w:pPr>
              <w:pStyle w:val="CRCoverPage"/>
              <w:spacing w:after="0"/>
              <w:ind w:left="100"/>
              <w:rPr>
                <w:noProof/>
              </w:rPr>
            </w:pPr>
            <w:r>
              <w:rPr>
                <w:noProof/>
              </w:rPr>
              <w:t>However, according to TS 23.501, PNI-NPN can be deployed by means of DNNs or Slices, and CAG is optionally used:</w:t>
            </w:r>
          </w:p>
          <w:p w14:paraId="5B5AAC2A" w14:textId="77777777" w:rsidR="00473573" w:rsidRDefault="00473573" w:rsidP="00476574">
            <w:pPr>
              <w:pStyle w:val="CRCoverPage"/>
              <w:spacing w:after="0"/>
              <w:ind w:left="100"/>
              <w:rPr>
                <w:noProof/>
              </w:rPr>
            </w:pPr>
          </w:p>
          <w:tbl>
            <w:tblPr>
              <w:tblStyle w:val="af8"/>
              <w:tblW w:w="0" w:type="auto"/>
              <w:tblInd w:w="100" w:type="dxa"/>
              <w:tblLayout w:type="fixed"/>
              <w:tblLook w:val="04A0" w:firstRow="1" w:lastRow="0" w:firstColumn="1" w:lastColumn="0" w:noHBand="0" w:noVBand="1"/>
            </w:tblPr>
            <w:tblGrid>
              <w:gridCol w:w="6852"/>
            </w:tblGrid>
            <w:tr w:rsidR="00473573" w14:paraId="4A66AAC4" w14:textId="77777777" w:rsidTr="00476574">
              <w:tc>
                <w:tcPr>
                  <w:tcW w:w="6852" w:type="dxa"/>
                </w:tcPr>
                <w:p w14:paraId="408BB374" w14:textId="77777777" w:rsidR="00473573" w:rsidRDefault="00473573" w:rsidP="00476574">
                  <w:pPr>
                    <w:rPr>
                      <w:lang w:eastAsia="en-GB"/>
                    </w:rPr>
                  </w:pPr>
                  <w: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4A704E12" w14:textId="77777777" w:rsidR="00473573" w:rsidRDefault="00473573" w:rsidP="00476574">
                  <w:pPr>
                    <w:pStyle w:val="NO"/>
                  </w:pPr>
                  <w:r>
                    <w:t>NOTE 1:</w:t>
                  </w:r>
                  <w:r>
                    <w:tab/>
                    <w:t>Annex D provides additional consideration to consider when supporting Non-Public Network as a Network Slice of a PLMN.</w:t>
                  </w:r>
                </w:p>
                <w:p w14:paraId="516FD5B7" w14:textId="77777777" w:rsidR="00473573" w:rsidRDefault="00473573" w:rsidP="00476574">
                  <w:r>
                    <w:t xml:space="preserve">As network slicing does not enable the possibility to prevent UEs from trying to access the network in areas where the UE is not allowed to use the Network Slice allocated for the NPN, </w:t>
                  </w:r>
                  <w:r w:rsidRPr="006435CC">
                    <w:rPr>
                      <w:highlight w:val="yellow"/>
                    </w:rPr>
                    <w:t>Closed Access Groups may optionally be used to apply access control.</w:t>
                  </w:r>
                </w:p>
              </w:tc>
            </w:tr>
          </w:tbl>
          <w:p w14:paraId="5FB20083" w14:textId="77777777" w:rsidR="00473573" w:rsidRDefault="00473573" w:rsidP="00476574">
            <w:pPr>
              <w:pStyle w:val="CRCoverPage"/>
              <w:spacing w:after="0"/>
              <w:ind w:left="100"/>
              <w:rPr>
                <w:noProof/>
              </w:rPr>
            </w:pPr>
          </w:p>
          <w:p w14:paraId="4ACA7D3A" w14:textId="77777777" w:rsidR="00473573" w:rsidRDefault="00473573" w:rsidP="00476574">
            <w:pPr>
              <w:pStyle w:val="CRCoverPage"/>
              <w:spacing w:after="0"/>
              <w:ind w:left="100"/>
              <w:rPr>
                <w:noProof/>
              </w:rPr>
            </w:pPr>
            <w:r>
              <w:rPr>
                <w:noProof/>
              </w:rPr>
              <w:t>“PNI-NPN identity” are only used in two places in 38.331 procedure text, and can be easily replaced by “PLMN identity plus CAG identity”. To avoid misalignment with SA2 and any possible confusion, it is suggested to remove the definition of “PNI-NPN identity” and use “PLMN identity and CAG ID” directly.</w:t>
            </w:r>
          </w:p>
          <w:p w14:paraId="5532F987" w14:textId="77777777" w:rsidR="00473573" w:rsidRDefault="00473573" w:rsidP="00476574">
            <w:pPr>
              <w:pStyle w:val="CRCoverPage"/>
              <w:spacing w:after="0"/>
              <w:ind w:left="100"/>
              <w:rPr>
                <w:noProof/>
              </w:rPr>
            </w:pPr>
          </w:p>
          <w:p w14:paraId="1F9B999F" w14:textId="77777777" w:rsidR="00473573" w:rsidRPr="00054E34" w:rsidRDefault="00473573" w:rsidP="0047657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F61199E" w14:textId="77777777" w:rsidR="00473573" w:rsidRPr="00054E34" w:rsidRDefault="00473573" w:rsidP="0047657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B20865C" w14:textId="168872B1" w:rsidR="00473573" w:rsidRDefault="00473573" w:rsidP="00476574">
            <w:pPr>
              <w:spacing w:after="0" w:line="259" w:lineRule="auto"/>
              <w:rPr>
                <w:rFonts w:ascii="Arial" w:hAnsi="Arial" w:cs="Arial"/>
                <w:lang w:eastAsia="zh-CN"/>
              </w:rPr>
            </w:pPr>
            <w:r>
              <w:rPr>
                <w:rFonts w:ascii="Arial" w:hAnsi="Arial"/>
                <w:noProof/>
              </w:rPr>
              <w:t>NPN</w:t>
            </w:r>
          </w:p>
          <w:p w14:paraId="69CF4798" w14:textId="77777777" w:rsidR="00473573" w:rsidRDefault="00473573" w:rsidP="00476574">
            <w:pPr>
              <w:pStyle w:val="CRCoverPage"/>
              <w:spacing w:before="20" w:after="80"/>
              <w:rPr>
                <w:noProof/>
                <w:u w:val="single"/>
              </w:rPr>
            </w:pPr>
          </w:p>
          <w:p w14:paraId="4FFA79B2" w14:textId="77777777" w:rsidR="00473573" w:rsidRDefault="00473573" w:rsidP="00476574">
            <w:pPr>
              <w:pStyle w:val="CRCoverPage"/>
              <w:spacing w:before="20" w:after="80"/>
              <w:rPr>
                <w:noProof/>
                <w:u w:val="single"/>
              </w:rPr>
            </w:pPr>
            <w:r w:rsidRPr="00054E34">
              <w:rPr>
                <w:noProof/>
                <w:u w:val="single"/>
              </w:rPr>
              <w:t>Inter-operability:</w:t>
            </w:r>
          </w:p>
          <w:p w14:paraId="571B7595" w14:textId="77777777" w:rsidR="00473573" w:rsidRPr="00580A9A" w:rsidRDefault="00473573" w:rsidP="00476574">
            <w:pPr>
              <w:spacing w:before="20" w:after="80"/>
              <w:rPr>
                <w:rFonts w:ascii="Arial" w:hAnsi="Arial"/>
                <w:noProof/>
              </w:rPr>
            </w:pPr>
            <w:r w:rsidRPr="00580A9A">
              <w:rPr>
                <w:rFonts w:ascii="Arial" w:hAnsi="Arial"/>
                <w:noProof/>
              </w:rPr>
              <w:t>If the network is implemented according to the CR and the UE is not,</w:t>
            </w:r>
            <w:r>
              <w:rPr>
                <w:rFonts w:ascii="Arial" w:hAnsi="Arial"/>
                <w:noProof/>
              </w:rPr>
              <w:t xml:space="preserve"> or vice versa,</w:t>
            </w:r>
            <w:r w:rsidRPr="00580A9A">
              <w:rPr>
                <w:rFonts w:ascii="Arial" w:hAnsi="Arial"/>
                <w:noProof/>
              </w:rPr>
              <w:t xml:space="preserve"> </w:t>
            </w:r>
            <w:r>
              <w:rPr>
                <w:rFonts w:ascii="Arial" w:hAnsi="Arial"/>
                <w:noProof/>
              </w:rPr>
              <w:t>there is no inter-operability issue</w:t>
            </w:r>
            <w:r w:rsidRPr="00580A9A">
              <w:rPr>
                <w:rFonts w:ascii="Arial" w:hAnsi="Arial"/>
                <w:noProof/>
              </w:rPr>
              <w:t>.</w:t>
            </w:r>
          </w:p>
          <w:p w14:paraId="537ABFC0" w14:textId="77777777" w:rsidR="00473573" w:rsidRDefault="00473573" w:rsidP="00476574">
            <w:pPr>
              <w:pStyle w:val="CRCoverPage"/>
              <w:spacing w:after="0"/>
              <w:rPr>
                <w:noProof/>
              </w:rPr>
            </w:pPr>
          </w:p>
        </w:tc>
      </w:tr>
      <w:tr w:rsidR="00473573" w14:paraId="0B9F61D3" w14:textId="77777777" w:rsidTr="00476574">
        <w:tc>
          <w:tcPr>
            <w:tcW w:w="2694" w:type="dxa"/>
            <w:gridSpan w:val="2"/>
            <w:tcBorders>
              <w:left w:val="single" w:sz="4" w:space="0" w:color="auto"/>
            </w:tcBorders>
          </w:tcPr>
          <w:p w14:paraId="54F9AD1A" w14:textId="77777777" w:rsidR="00473573" w:rsidRDefault="00473573" w:rsidP="00476574">
            <w:pPr>
              <w:pStyle w:val="CRCoverPage"/>
              <w:spacing w:after="0"/>
              <w:rPr>
                <w:b/>
                <w:i/>
                <w:noProof/>
                <w:sz w:val="8"/>
                <w:szCs w:val="8"/>
              </w:rPr>
            </w:pPr>
          </w:p>
        </w:tc>
        <w:tc>
          <w:tcPr>
            <w:tcW w:w="6946" w:type="dxa"/>
            <w:gridSpan w:val="9"/>
            <w:tcBorders>
              <w:right w:val="single" w:sz="4" w:space="0" w:color="auto"/>
            </w:tcBorders>
          </w:tcPr>
          <w:p w14:paraId="097293DE" w14:textId="77777777" w:rsidR="00473573" w:rsidRDefault="00473573" w:rsidP="00476574">
            <w:pPr>
              <w:pStyle w:val="CRCoverPage"/>
              <w:spacing w:after="0"/>
              <w:rPr>
                <w:noProof/>
                <w:sz w:val="8"/>
                <w:szCs w:val="8"/>
              </w:rPr>
            </w:pPr>
          </w:p>
        </w:tc>
      </w:tr>
      <w:tr w:rsidR="00473573" w14:paraId="70B65E99" w14:textId="77777777" w:rsidTr="00476574">
        <w:tc>
          <w:tcPr>
            <w:tcW w:w="2694" w:type="dxa"/>
            <w:gridSpan w:val="2"/>
            <w:tcBorders>
              <w:left w:val="single" w:sz="4" w:space="0" w:color="auto"/>
            </w:tcBorders>
          </w:tcPr>
          <w:p w14:paraId="7C789BA3" w14:textId="77777777" w:rsidR="00473573" w:rsidRDefault="00473573" w:rsidP="004765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F7C110" w14:textId="77777777" w:rsidR="00473573" w:rsidRDefault="00473573" w:rsidP="00476574">
            <w:pPr>
              <w:pStyle w:val="CRCoverPage"/>
              <w:spacing w:after="0"/>
              <w:ind w:left="100"/>
              <w:rPr>
                <w:noProof/>
              </w:rPr>
            </w:pPr>
            <w:r>
              <w:rPr>
                <w:noProof/>
              </w:rPr>
              <w:t>R</w:t>
            </w:r>
            <w:r w:rsidRPr="00C66E01">
              <w:rPr>
                <w:noProof/>
              </w:rPr>
              <w:t>emove the definition of “PNI-NPN identity” and use “</w:t>
            </w:r>
            <w:r>
              <w:rPr>
                <w:iCs/>
              </w:rPr>
              <w:t>PLMN identity and CAG ID</w:t>
            </w:r>
            <w:r w:rsidRPr="00C66E01">
              <w:rPr>
                <w:noProof/>
              </w:rPr>
              <w:t xml:space="preserve">” </w:t>
            </w:r>
            <w:r>
              <w:rPr>
                <w:noProof/>
              </w:rPr>
              <w:t>instead.</w:t>
            </w:r>
          </w:p>
        </w:tc>
      </w:tr>
      <w:tr w:rsidR="00473573" w14:paraId="0984A823" w14:textId="77777777" w:rsidTr="00476574">
        <w:tc>
          <w:tcPr>
            <w:tcW w:w="2694" w:type="dxa"/>
            <w:gridSpan w:val="2"/>
            <w:tcBorders>
              <w:left w:val="single" w:sz="4" w:space="0" w:color="auto"/>
            </w:tcBorders>
          </w:tcPr>
          <w:p w14:paraId="1F5800FB" w14:textId="77777777" w:rsidR="00473573" w:rsidRDefault="00473573" w:rsidP="00476574">
            <w:pPr>
              <w:pStyle w:val="CRCoverPage"/>
              <w:spacing w:after="0"/>
              <w:rPr>
                <w:b/>
                <w:i/>
                <w:noProof/>
                <w:sz w:val="8"/>
                <w:szCs w:val="8"/>
              </w:rPr>
            </w:pPr>
          </w:p>
        </w:tc>
        <w:tc>
          <w:tcPr>
            <w:tcW w:w="6946" w:type="dxa"/>
            <w:gridSpan w:val="9"/>
            <w:tcBorders>
              <w:right w:val="single" w:sz="4" w:space="0" w:color="auto"/>
            </w:tcBorders>
          </w:tcPr>
          <w:p w14:paraId="0E2A5828" w14:textId="77777777" w:rsidR="00473573" w:rsidRDefault="00473573" w:rsidP="00476574">
            <w:pPr>
              <w:pStyle w:val="CRCoverPage"/>
              <w:spacing w:after="0"/>
              <w:rPr>
                <w:noProof/>
                <w:sz w:val="8"/>
                <w:szCs w:val="8"/>
              </w:rPr>
            </w:pPr>
          </w:p>
        </w:tc>
      </w:tr>
      <w:tr w:rsidR="00473573" w14:paraId="0FC84893" w14:textId="77777777" w:rsidTr="00476574">
        <w:tc>
          <w:tcPr>
            <w:tcW w:w="2694" w:type="dxa"/>
            <w:gridSpan w:val="2"/>
            <w:tcBorders>
              <w:left w:val="single" w:sz="4" w:space="0" w:color="auto"/>
              <w:bottom w:val="single" w:sz="4" w:space="0" w:color="auto"/>
            </w:tcBorders>
          </w:tcPr>
          <w:p w14:paraId="413303A2" w14:textId="77777777" w:rsidR="00473573" w:rsidRDefault="00473573" w:rsidP="004765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F2B2D" w14:textId="77777777" w:rsidR="00473573" w:rsidRDefault="00473573" w:rsidP="00476574">
            <w:pPr>
              <w:pStyle w:val="CRCoverPage"/>
              <w:spacing w:after="0"/>
              <w:ind w:left="100"/>
              <w:rPr>
                <w:noProof/>
              </w:rPr>
            </w:pPr>
            <w:r>
              <w:rPr>
                <w:noProof/>
              </w:rPr>
              <w:t>Misalignment with SA2 spec.</w:t>
            </w:r>
          </w:p>
        </w:tc>
      </w:tr>
      <w:tr w:rsidR="00473573" w14:paraId="49EC7E94" w14:textId="77777777" w:rsidTr="00476574">
        <w:tc>
          <w:tcPr>
            <w:tcW w:w="2694" w:type="dxa"/>
            <w:gridSpan w:val="2"/>
          </w:tcPr>
          <w:p w14:paraId="1194E01C" w14:textId="77777777" w:rsidR="00473573" w:rsidRDefault="00473573" w:rsidP="00476574">
            <w:pPr>
              <w:pStyle w:val="CRCoverPage"/>
              <w:spacing w:after="0"/>
              <w:rPr>
                <w:b/>
                <w:i/>
                <w:noProof/>
                <w:sz w:val="8"/>
                <w:szCs w:val="8"/>
              </w:rPr>
            </w:pPr>
          </w:p>
        </w:tc>
        <w:tc>
          <w:tcPr>
            <w:tcW w:w="6946" w:type="dxa"/>
            <w:gridSpan w:val="9"/>
          </w:tcPr>
          <w:p w14:paraId="17664833" w14:textId="77777777" w:rsidR="00473573" w:rsidRDefault="00473573" w:rsidP="00476574">
            <w:pPr>
              <w:pStyle w:val="CRCoverPage"/>
              <w:spacing w:after="0"/>
              <w:rPr>
                <w:noProof/>
                <w:sz w:val="8"/>
                <w:szCs w:val="8"/>
              </w:rPr>
            </w:pPr>
          </w:p>
        </w:tc>
      </w:tr>
      <w:tr w:rsidR="00473573" w14:paraId="59F58FC4" w14:textId="77777777" w:rsidTr="00476574">
        <w:tc>
          <w:tcPr>
            <w:tcW w:w="2694" w:type="dxa"/>
            <w:gridSpan w:val="2"/>
            <w:tcBorders>
              <w:top w:val="single" w:sz="4" w:space="0" w:color="auto"/>
              <w:left w:val="single" w:sz="4" w:space="0" w:color="auto"/>
            </w:tcBorders>
          </w:tcPr>
          <w:p w14:paraId="10C0DA7F" w14:textId="77777777" w:rsidR="00473573" w:rsidRDefault="00473573" w:rsidP="004765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8AEEBC" w14:textId="77777777" w:rsidR="00473573" w:rsidRDefault="00473573" w:rsidP="00476574">
            <w:pPr>
              <w:pStyle w:val="CRCoverPage"/>
              <w:spacing w:after="0"/>
              <w:ind w:left="100"/>
              <w:rPr>
                <w:noProof/>
              </w:rPr>
            </w:pPr>
            <w:r>
              <w:rPr>
                <w:noProof/>
              </w:rPr>
              <w:t>3.1, 5.2.2.2.1, 5.2.2.4.2</w:t>
            </w:r>
          </w:p>
        </w:tc>
      </w:tr>
      <w:tr w:rsidR="00473573" w14:paraId="35E71569" w14:textId="77777777" w:rsidTr="00476574">
        <w:tc>
          <w:tcPr>
            <w:tcW w:w="2694" w:type="dxa"/>
            <w:gridSpan w:val="2"/>
            <w:tcBorders>
              <w:left w:val="single" w:sz="4" w:space="0" w:color="auto"/>
            </w:tcBorders>
          </w:tcPr>
          <w:p w14:paraId="3C993A81" w14:textId="77777777" w:rsidR="00473573" w:rsidRDefault="00473573" w:rsidP="00476574">
            <w:pPr>
              <w:pStyle w:val="CRCoverPage"/>
              <w:spacing w:after="0"/>
              <w:rPr>
                <w:b/>
                <w:i/>
                <w:noProof/>
                <w:sz w:val="8"/>
                <w:szCs w:val="8"/>
              </w:rPr>
            </w:pPr>
          </w:p>
        </w:tc>
        <w:tc>
          <w:tcPr>
            <w:tcW w:w="6946" w:type="dxa"/>
            <w:gridSpan w:val="9"/>
            <w:tcBorders>
              <w:right w:val="single" w:sz="4" w:space="0" w:color="auto"/>
            </w:tcBorders>
          </w:tcPr>
          <w:p w14:paraId="5D663AB5" w14:textId="77777777" w:rsidR="00473573" w:rsidRDefault="00473573" w:rsidP="00476574">
            <w:pPr>
              <w:pStyle w:val="CRCoverPage"/>
              <w:spacing w:after="0"/>
              <w:rPr>
                <w:noProof/>
                <w:sz w:val="8"/>
                <w:szCs w:val="8"/>
              </w:rPr>
            </w:pPr>
          </w:p>
        </w:tc>
      </w:tr>
      <w:tr w:rsidR="00473573" w14:paraId="4A64FE66" w14:textId="77777777" w:rsidTr="00476574">
        <w:tc>
          <w:tcPr>
            <w:tcW w:w="2694" w:type="dxa"/>
            <w:gridSpan w:val="2"/>
            <w:tcBorders>
              <w:left w:val="single" w:sz="4" w:space="0" w:color="auto"/>
            </w:tcBorders>
          </w:tcPr>
          <w:p w14:paraId="7D2D26F2" w14:textId="77777777" w:rsidR="00473573" w:rsidRDefault="00473573" w:rsidP="004765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3C0EE5" w14:textId="77777777" w:rsidR="00473573" w:rsidRDefault="00473573" w:rsidP="004765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44022" w14:textId="77777777" w:rsidR="00473573" w:rsidRDefault="00473573" w:rsidP="00476574">
            <w:pPr>
              <w:pStyle w:val="CRCoverPage"/>
              <w:spacing w:after="0"/>
              <w:jc w:val="center"/>
              <w:rPr>
                <w:b/>
                <w:caps/>
                <w:noProof/>
              </w:rPr>
            </w:pPr>
            <w:r>
              <w:rPr>
                <w:b/>
                <w:caps/>
                <w:noProof/>
              </w:rPr>
              <w:t>N</w:t>
            </w:r>
          </w:p>
        </w:tc>
        <w:tc>
          <w:tcPr>
            <w:tcW w:w="2977" w:type="dxa"/>
            <w:gridSpan w:val="4"/>
          </w:tcPr>
          <w:p w14:paraId="7AED2320" w14:textId="77777777" w:rsidR="00473573" w:rsidRDefault="00473573" w:rsidP="004765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698D77" w14:textId="77777777" w:rsidR="00473573" w:rsidRDefault="00473573" w:rsidP="00476574">
            <w:pPr>
              <w:pStyle w:val="CRCoverPage"/>
              <w:spacing w:after="0"/>
              <w:ind w:left="99"/>
              <w:rPr>
                <w:noProof/>
              </w:rPr>
            </w:pPr>
          </w:p>
        </w:tc>
      </w:tr>
      <w:tr w:rsidR="00473573" w14:paraId="64244303" w14:textId="77777777" w:rsidTr="00476574">
        <w:tc>
          <w:tcPr>
            <w:tcW w:w="2694" w:type="dxa"/>
            <w:gridSpan w:val="2"/>
            <w:tcBorders>
              <w:left w:val="single" w:sz="4" w:space="0" w:color="auto"/>
            </w:tcBorders>
          </w:tcPr>
          <w:p w14:paraId="1F8065C0" w14:textId="77777777" w:rsidR="00473573" w:rsidRDefault="00473573" w:rsidP="004765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CC304C" w14:textId="77777777" w:rsidR="00473573" w:rsidRDefault="00473573" w:rsidP="0047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59A45" w14:textId="77777777" w:rsidR="00473573" w:rsidRDefault="00473573" w:rsidP="00476574">
            <w:pPr>
              <w:pStyle w:val="CRCoverPage"/>
              <w:spacing w:after="0"/>
              <w:jc w:val="center"/>
              <w:rPr>
                <w:b/>
                <w:caps/>
                <w:noProof/>
              </w:rPr>
            </w:pPr>
            <w:r>
              <w:rPr>
                <w:rFonts w:hint="eastAsia"/>
                <w:b/>
                <w:caps/>
                <w:lang w:eastAsia="zh-CN"/>
              </w:rPr>
              <w:t>X</w:t>
            </w:r>
          </w:p>
        </w:tc>
        <w:tc>
          <w:tcPr>
            <w:tcW w:w="2977" w:type="dxa"/>
            <w:gridSpan w:val="4"/>
          </w:tcPr>
          <w:p w14:paraId="6BDC078E" w14:textId="77777777" w:rsidR="00473573" w:rsidRDefault="00473573" w:rsidP="004765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ABF27" w14:textId="77777777" w:rsidR="00473573" w:rsidRDefault="00473573" w:rsidP="00476574">
            <w:pPr>
              <w:pStyle w:val="CRCoverPage"/>
              <w:spacing w:after="0"/>
              <w:ind w:left="99"/>
              <w:rPr>
                <w:noProof/>
              </w:rPr>
            </w:pPr>
            <w:r>
              <w:rPr>
                <w:noProof/>
              </w:rPr>
              <w:t xml:space="preserve">TS/TR ... CR ... </w:t>
            </w:r>
          </w:p>
        </w:tc>
      </w:tr>
      <w:tr w:rsidR="00473573" w14:paraId="429FD72F" w14:textId="77777777" w:rsidTr="00476574">
        <w:tc>
          <w:tcPr>
            <w:tcW w:w="2694" w:type="dxa"/>
            <w:gridSpan w:val="2"/>
            <w:tcBorders>
              <w:left w:val="single" w:sz="4" w:space="0" w:color="auto"/>
            </w:tcBorders>
          </w:tcPr>
          <w:p w14:paraId="5E2BB011" w14:textId="77777777" w:rsidR="00473573" w:rsidRDefault="00473573" w:rsidP="004765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E5E2E" w14:textId="77777777" w:rsidR="00473573" w:rsidRDefault="00473573" w:rsidP="0047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FFB07" w14:textId="77777777" w:rsidR="00473573" w:rsidRDefault="00473573" w:rsidP="00476574">
            <w:pPr>
              <w:pStyle w:val="CRCoverPage"/>
              <w:spacing w:after="0"/>
              <w:jc w:val="center"/>
              <w:rPr>
                <w:b/>
                <w:caps/>
                <w:noProof/>
              </w:rPr>
            </w:pPr>
            <w:r>
              <w:rPr>
                <w:rFonts w:hint="eastAsia"/>
                <w:b/>
                <w:caps/>
                <w:lang w:eastAsia="zh-CN"/>
              </w:rPr>
              <w:t>X</w:t>
            </w:r>
          </w:p>
        </w:tc>
        <w:tc>
          <w:tcPr>
            <w:tcW w:w="2977" w:type="dxa"/>
            <w:gridSpan w:val="4"/>
          </w:tcPr>
          <w:p w14:paraId="208E2019" w14:textId="77777777" w:rsidR="00473573" w:rsidRDefault="00473573" w:rsidP="004765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722FC9" w14:textId="77777777" w:rsidR="00473573" w:rsidRDefault="00473573" w:rsidP="00476574">
            <w:pPr>
              <w:pStyle w:val="CRCoverPage"/>
              <w:spacing w:after="0"/>
              <w:ind w:left="99"/>
              <w:rPr>
                <w:noProof/>
              </w:rPr>
            </w:pPr>
            <w:r>
              <w:rPr>
                <w:noProof/>
              </w:rPr>
              <w:t xml:space="preserve">TS/TR ... CR ... </w:t>
            </w:r>
          </w:p>
        </w:tc>
      </w:tr>
      <w:tr w:rsidR="00473573" w14:paraId="32674426" w14:textId="77777777" w:rsidTr="00476574">
        <w:tc>
          <w:tcPr>
            <w:tcW w:w="2694" w:type="dxa"/>
            <w:gridSpan w:val="2"/>
            <w:tcBorders>
              <w:left w:val="single" w:sz="4" w:space="0" w:color="auto"/>
            </w:tcBorders>
          </w:tcPr>
          <w:p w14:paraId="090F0383" w14:textId="77777777" w:rsidR="00473573" w:rsidRDefault="00473573" w:rsidP="004765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067F79" w14:textId="77777777" w:rsidR="00473573" w:rsidRDefault="00473573" w:rsidP="0047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5185A" w14:textId="77777777" w:rsidR="00473573" w:rsidRDefault="00473573" w:rsidP="00476574">
            <w:pPr>
              <w:pStyle w:val="CRCoverPage"/>
              <w:spacing w:after="0"/>
              <w:jc w:val="center"/>
              <w:rPr>
                <w:b/>
                <w:caps/>
                <w:noProof/>
              </w:rPr>
            </w:pPr>
            <w:r>
              <w:rPr>
                <w:rFonts w:hint="eastAsia"/>
                <w:b/>
                <w:caps/>
                <w:lang w:eastAsia="zh-CN"/>
              </w:rPr>
              <w:t>X</w:t>
            </w:r>
          </w:p>
        </w:tc>
        <w:tc>
          <w:tcPr>
            <w:tcW w:w="2977" w:type="dxa"/>
            <w:gridSpan w:val="4"/>
          </w:tcPr>
          <w:p w14:paraId="3F9414E7" w14:textId="77777777" w:rsidR="00473573" w:rsidRDefault="00473573" w:rsidP="004765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F2C473" w14:textId="77777777" w:rsidR="00473573" w:rsidRDefault="00473573" w:rsidP="00476574">
            <w:pPr>
              <w:pStyle w:val="CRCoverPage"/>
              <w:spacing w:after="0"/>
              <w:ind w:left="99"/>
              <w:rPr>
                <w:noProof/>
              </w:rPr>
            </w:pPr>
            <w:r>
              <w:rPr>
                <w:noProof/>
              </w:rPr>
              <w:t xml:space="preserve">TS/TR ... CR ... </w:t>
            </w:r>
          </w:p>
        </w:tc>
      </w:tr>
      <w:tr w:rsidR="00473573" w14:paraId="282C3CE3" w14:textId="77777777" w:rsidTr="00476574">
        <w:tc>
          <w:tcPr>
            <w:tcW w:w="2694" w:type="dxa"/>
            <w:gridSpan w:val="2"/>
            <w:tcBorders>
              <w:left w:val="single" w:sz="4" w:space="0" w:color="auto"/>
            </w:tcBorders>
          </w:tcPr>
          <w:p w14:paraId="3EAE2D83" w14:textId="77777777" w:rsidR="00473573" w:rsidRDefault="00473573" w:rsidP="00476574">
            <w:pPr>
              <w:pStyle w:val="CRCoverPage"/>
              <w:spacing w:after="0"/>
              <w:rPr>
                <w:b/>
                <w:i/>
                <w:noProof/>
              </w:rPr>
            </w:pPr>
          </w:p>
        </w:tc>
        <w:tc>
          <w:tcPr>
            <w:tcW w:w="6946" w:type="dxa"/>
            <w:gridSpan w:val="9"/>
            <w:tcBorders>
              <w:right w:val="single" w:sz="4" w:space="0" w:color="auto"/>
            </w:tcBorders>
          </w:tcPr>
          <w:p w14:paraId="3B14CDE9" w14:textId="77777777" w:rsidR="00473573" w:rsidRDefault="00473573" w:rsidP="00476574">
            <w:pPr>
              <w:pStyle w:val="CRCoverPage"/>
              <w:spacing w:after="0"/>
              <w:rPr>
                <w:noProof/>
              </w:rPr>
            </w:pPr>
          </w:p>
        </w:tc>
      </w:tr>
      <w:tr w:rsidR="00473573" w14:paraId="11E4CD67" w14:textId="77777777" w:rsidTr="00476574">
        <w:tc>
          <w:tcPr>
            <w:tcW w:w="2694" w:type="dxa"/>
            <w:gridSpan w:val="2"/>
            <w:tcBorders>
              <w:left w:val="single" w:sz="4" w:space="0" w:color="auto"/>
              <w:bottom w:val="single" w:sz="4" w:space="0" w:color="auto"/>
            </w:tcBorders>
          </w:tcPr>
          <w:p w14:paraId="442890C1" w14:textId="77777777" w:rsidR="00473573" w:rsidRDefault="00473573" w:rsidP="004765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46101B" w14:textId="77777777" w:rsidR="00473573" w:rsidRDefault="00473573" w:rsidP="00476574">
            <w:pPr>
              <w:pStyle w:val="CRCoverPage"/>
              <w:spacing w:after="0"/>
              <w:ind w:left="100"/>
              <w:rPr>
                <w:noProof/>
              </w:rPr>
            </w:pPr>
          </w:p>
        </w:tc>
      </w:tr>
      <w:tr w:rsidR="00473573" w:rsidRPr="008863B9" w14:paraId="72DFC81E" w14:textId="77777777" w:rsidTr="00476574">
        <w:tc>
          <w:tcPr>
            <w:tcW w:w="2694" w:type="dxa"/>
            <w:gridSpan w:val="2"/>
            <w:tcBorders>
              <w:top w:val="single" w:sz="4" w:space="0" w:color="auto"/>
              <w:bottom w:val="single" w:sz="4" w:space="0" w:color="auto"/>
            </w:tcBorders>
          </w:tcPr>
          <w:p w14:paraId="11A8A9FC" w14:textId="77777777" w:rsidR="00473573" w:rsidRPr="008863B9" w:rsidRDefault="00473573" w:rsidP="004765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8DD98E" w14:textId="77777777" w:rsidR="00473573" w:rsidRPr="008863B9" w:rsidRDefault="00473573" w:rsidP="00476574">
            <w:pPr>
              <w:pStyle w:val="CRCoverPage"/>
              <w:spacing w:after="0"/>
              <w:ind w:left="100"/>
              <w:rPr>
                <w:noProof/>
                <w:sz w:val="8"/>
                <w:szCs w:val="8"/>
              </w:rPr>
            </w:pPr>
          </w:p>
        </w:tc>
      </w:tr>
      <w:tr w:rsidR="00473573" w14:paraId="4EAF966B" w14:textId="77777777" w:rsidTr="00476574">
        <w:tc>
          <w:tcPr>
            <w:tcW w:w="2694" w:type="dxa"/>
            <w:gridSpan w:val="2"/>
            <w:tcBorders>
              <w:top w:val="single" w:sz="4" w:space="0" w:color="auto"/>
              <w:left w:val="single" w:sz="4" w:space="0" w:color="auto"/>
              <w:bottom w:val="single" w:sz="4" w:space="0" w:color="auto"/>
            </w:tcBorders>
          </w:tcPr>
          <w:p w14:paraId="0E0D1532" w14:textId="77777777" w:rsidR="00473573" w:rsidRDefault="00473573" w:rsidP="004765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F2E107" w14:textId="77777777" w:rsidR="00473573" w:rsidRDefault="00473573" w:rsidP="00476574">
            <w:pPr>
              <w:pStyle w:val="CRCoverPage"/>
              <w:spacing w:after="0"/>
              <w:ind w:left="100"/>
              <w:rPr>
                <w:noProof/>
              </w:rPr>
            </w:pPr>
          </w:p>
        </w:tc>
      </w:tr>
    </w:tbl>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1E73C970"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473573">
        <w:rPr>
          <w:rFonts w:ascii="Times New Roman" w:eastAsia="等线" w:hAnsi="Times New Roman" w:cs="Times New Roman"/>
          <w:noProof/>
          <w:lang w:eastAsia="zh-CN"/>
        </w:rPr>
        <w:t>s</w:t>
      </w:r>
    </w:p>
    <w:p w14:paraId="1D615614" w14:textId="77777777" w:rsidR="00C6445A" w:rsidRPr="00E22CF8" w:rsidRDefault="00C6445A" w:rsidP="00C6445A">
      <w:pPr>
        <w:pStyle w:val="2"/>
        <w:rPr>
          <w:rFonts w:eastAsia="MS Mincho"/>
        </w:rPr>
      </w:pPr>
      <w:bookmarkStart w:id="12" w:name="_Toc60776686"/>
      <w:bookmarkStart w:id="13" w:name="_Toc171591770"/>
      <w:r w:rsidRPr="00E22CF8">
        <w:rPr>
          <w:rFonts w:eastAsia="MS Mincho"/>
        </w:rPr>
        <w:t>3.1</w:t>
      </w:r>
      <w:r w:rsidRPr="00E22CF8">
        <w:rPr>
          <w:rFonts w:eastAsia="MS Mincho"/>
        </w:rPr>
        <w:tab/>
        <w:t>Definitions</w:t>
      </w:r>
      <w:bookmarkEnd w:id="12"/>
      <w:bookmarkEnd w:id="13"/>
    </w:p>
    <w:p w14:paraId="5AB2B3F9" w14:textId="77777777" w:rsidR="00B552DC" w:rsidRDefault="00B552DC" w:rsidP="00B552DC">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14AF2DC7" w14:textId="77777777" w:rsidR="00B552DC" w:rsidRDefault="00B552DC" w:rsidP="00B552DC">
      <w:r>
        <w:rPr>
          <w:b/>
        </w:rPr>
        <w:t>BH RLC channel:</w:t>
      </w:r>
      <w:r>
        <w:t xml:space="preserve"> An RLC channel between two nodes, which is used to transport backhaul packets.</w:t>
      </w:r>
    </w:p>
    <w:p w14:paraId="1F7BE85D" w14:textId="77777777" w:rsidR="00B552DC" w:rsidRDefault="00B552DC" w:rsidP="00B552DC">
      <w:r>
        <w:rPr>
          <w:b/>
        </w:rPr>
        <w:t>CEIL:</w:t>
      </w:r>
      <w:r>
        <w:t xml:space="preserve"> Mathematical function used to 'round up' i.e. to the nearest integer having a higher or equal value.</w:t>
      </w:r>
    </w:p>
    <w:p w14:paraId="6F8DECAF" w14:textId="77777777" w:rsidR="00B552DC" w:rsidRDefault="00B552DC" w:rsidP="00B552DC">
      <w:pPr>
        <w:rPr>
          <w:b/>
        </w:rPr>
      </w:pPr>
      <w:r>
        <w:rPr>
          <w:b/>
        </w:rPr>
        <w:t xml:space="preserve">DAPS bearer: </w:t>
      </w:r>
      <w:r>
        <w:rPr>
          <w:bCs/>
        </w:rPr>
        <w:t xml:space="preserve">a bearer whose radio protocols are located in both the source </w:t>
      </w:r>
      <w:proofErr w:type="spellStart"/>
      <w:r>
        <w:rPr>
          <w:bCs/>
        </w:rPr>
        <w:t>gNB</w:t>
      </w:r>
      <w:proofErr w:type="spellEnd"/>
      <w:r>
        <w:rPr>
          <w:bCs/>
        </w:rPr>
        <w:t xml:space="preserve"> and the target </w:t>
      </w:r>
      <w:proofErr w:type="spellStart"/>
      <w:r>
        <w:rPr>
          <w:bCs/>
        </w:rPr>
        <w:t>gNB</w:t>
      </w:r>
      <w:proofErr w:type="spellEnd"/>
      <w:r>
        <w:rPr>
          <w:bCs/>
        </w:rPr>
        <w:t xml:space="preserve"> during DAPS handover to use both source </w:t>
      </w:r>
      <w:proofErr w:type="spellStart"/>
      <w:r>
        <w:rPr>
          <w:bCs/>
        </w:rPr>
        <w:t>gNB</w:t>
      </w:r>
      <w:proofErr w:type="spellEnd"/>
      <w:r>
        <w:rPr>
          <w:bCs/>
        </w:rPr>
        <w:t xml:space="preserve"> and target </w:t>
      </w:r>
      <w:proofErr w:type="spellStart"/>
      <w:r>
        <w:rPr>
          <w:bCs/>
        </w:rPr>
        <w:t>gNB</w:t>
      </w:r>
      <w:proofErr w:type="spellEnd"/>
      <w:r>
        <w:rPr>
          <w:bCs/>
        </w:rPr>
        <w:t xml:space="preserve"> resources.</w:t>
      </w:r>
    </w:p>
    <w:p w14:paraId="32BDD88E" w14:textId="77777777" w:rsidR="00B552DC" w:rsidRDefault="00B552DC" w:rsidP="00B552DC">
      <w:r>
        <w:rPr>
          <w:b/>
        </w:rPr>
        <w:t>Dedicated signalling:</w:t>
      </w:r>
      <w:r>
        <w:t xml:space="preserve"> Signalling sent on DCCH logical channel between the network and a single UE.</w:t>
      </w:r>
    </w:p>
    <w:p w14:paraId="3829977A" w14:textId="77777777" w:rsidR="00B552DC" w:rsidRDefault="00B552DC" w:rsidP="00B552DC">
      <w:r>
        <w:rPr>
          <w:b/>
          <w:bCs/>
        </w:rPr>
        <w:t>Dormant BWP:</w:t>
      </w:r>
      <w:r>
        <w:t xml:space="preserve"> The dormant BWP is one of downlink BWPs configured by the network via dedicated RRC signalling. In the dormant BWP, the UE stops monitoring PDCCH on/for the </w:t>
      </w:r>
      <w:proofErr w:type="spellStart"/>
      <w:r>
        <w:t>SCell</w:t>
      </w:r>
      <w:proofErr w:type="spellEnd"/>
      <w:r>
        <w:t xml:space="preserve">, but continues performing CSI measurements, Automatic Gain Control (AGC) and beam management, if configured. For each serving cell other than the </w:t>
      </w:r>
      <w:proofErr w:type="spellStart"/>
      <w:r>
        <w:t>SpCell</w:t>
      </w:r>
      <w:proofErr w:type="spellEnd"/>
      <w:r>
        <w:t xml:space="preserve"> or PUCCH </w:t>
      </w:r>
      <w:proofErr w:type="spellStart"/>
      <w:r>
        <w:t>SCell</w:t>
      </w:r>
      <w:proofErr w:type="spellEnd"/>
      <w:r>
        <w:t>, the network may configure one BWP as a dormant BWP.</w:t>
      </w:r>
    </w:p>
    <w:p w14:paraId="2EA4FFA2" w14:textId="77777777" w:rsidR="00B552DC" w:rsidRDefault="00B552DC" w:rsidP="00B552DC">
      <w:r>
        <w:rPr>
          <w:b/>
        </w:rPr>
        <w:t>Field:</w:t>
      </w:r>
      <w:r>
        <w:t xml:space="preserve"> The individual contents of an information element are referred to as fields.</w:t>
      </w:r>
    </w:p>
    <w:p w14:paraId="0AEFBB4D" w14:textId="77777777" w:rsidR="00B552DC" w:rsidRDefault="00B552DC" w:rsidP="00B552DC">
      <w:r>
        <w:rPr>
          <w:b/>
        </w:rPr>
        <w:t>FLOOR:</w:t>
      </w:r>
      <w:r>
        <w:t xml:space="preserve"> Mathematical function used to 'round down' i.e. to the nearest integer having a lower or equal value.</w:t>
      </w:r>
    </w:p>
    <w:p w14:paraId="29F13D75" w14:textId="77777777" w:rsidR="00B552DC" w:rsidRDefault="00B552DC" w:rsidP="00B552DC">
      <w:r>
        <w:rPr>
          <w:b/>
        </w:rPr>
        <w:t>Global cell identity:</w:t>
      </w:r>
      <w:r>
        <w:t xml:space="preserve"> An identity to uniquely identifying an NR cell. It is consisted of </w:t>
      </w:r>
      <w:proofErr w:type="spellStart"/>
      <w:r>
        <w:rPr>
          <w:i/>
        </w:rPr>
        <w:t>cellIdentity</w:t>
      </w:r>
      <w:proofErr w:type="spellEnd"/>
      <w:r>
        <w:t xml:space="preserve"> and </w:t>
      </w:r>
      <w:proofErr w:type="spellStart"/>
      <w:r>
        <w:rPr>
          <w:i/>
        </w:rPr>
        <w:t>plmn</w:t>
      </w:r>
      <w:proofErr w:type="spellEnd"/>
      <w:r>
        <w:rPr>
          <w:i/>
        </w:rPr>
        <w:t>-Identity</w:t>
      </w:r>
      <w:r>
        <w:t xml:space="preserve"> of the first </w:t>
      </w:r>
      <w:r>
        <w:rPr>
          <w:i/>
        </w:rPr>
        <w:t>PLMN-Identity</w:t>
      </w:r>
      <w:r>
        <w:t xml:space="preserve"> in </w:t>
      </w:r>
      <w:proofErr w:type="spellStart"/>
      <w:r>
        <w:rPr>
          <w:i/>
        </w:rPr>
        <w:t>plmn-IdentityList</w:t>
      </w:r>
      <w:proofErr w:type="spellEnd"/>
      <w:r>
        <w:t xml:space="preserve"> in SIB1.</w:t>
      </w:r>
    </w:p>
    <w:p w14:paraId="26CF8C18" w14:textId="77777777" w:rsidR="00B552DC" w:rsidRDefault="00B552DC" w:rsidP="00B552DC">
      <w:r>
        <w:rPr>
          <w:b/>
        </w:rPr>
        <w:t>Information element:</w:t>
      </w:r>
      <w:r>
        <w:t xml:space="preserve"> A structural element containing single or multiple fields is referred as information element.</w:t>
      </w:r>
    </w:p>
    <w:p w14:paraId="033E3F5A" w14:textId="77777777" w:rsidR="00B552DC" w:rsidRDefault="00B552DC" w:rsidP="00B552DC">
      <w:r>
        <w:rPr>
          <w:b/>
        </w:rPr>
        <w:t>NPN-only Cell</w:t>
      </w:r>
      <w:r>
        <w:t xml:space="preserve">: A cell that is only available for normal service for NPNs' subscriber. An NPN-capable UE determines that a cell is NPN-only Cell by detecting that the </w:t>
      </w:r>
      <w:proofErr w:type="spellStart"/>
      <w:r>
        <w:rPr>
          <w:i/>
        </w:rPr>
        <w:t>cellReservedForOtherUse</w:t>
      </w:r>
      <w:proofErr w:type="spellEnd"/>
      <w:r>
        <w:t xml:space="preserve"> IE is set to true while the </w:t>
      </w:r>
      <w:proofErr w:type="spellStart"/>
      <w:r>
        <w:rPr>
          <w:i/>
        </w:rPr>
        <w:t>npn-IdentityInfoList</w:t>
      </w:r>
      <w:proofErr w:type="spellEnd"/>
      <w:r>
        <w:t xml:space="preserve"> IE is present in </w:t>
      </w:r>
      <w:proofErr w:type="spellStart"/>
      <w:r>
        <w:rPr>
          <w:i/>
        </w:rPr>
        <w:t>CellAccessRelatedInfo</w:t>
      </w:r>
      <w:proofErr w:type="spellEnd"/>
      <w:r>
        <w:t>.</w:t>
      </w:r>
    </w:p>
    <w:p w14:paraId="06110FE1" w14:textId="77777777" w:rsidR="00B552DC" w:rsidRDefault="00B552DC" w:rsidP="00B552DC">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[55], between two or more nearby UEs, using NR technology but not traversing any network node</w:t>
      </w:r>
      <w:r>
        <w:rPr>
          <w:rFonts w:eastAsia="Malgun Gothic"/>
          <w:lang w:eastAsia="ko-KR"/>
        </w:rPr>
        <w:t>.</w:t>
      </w:r>
    </w:p>
    <w:p w14:paraId="579AD659" w14:textId="370239C2" w:rsidR="00B552DC" w:rsidDel="00CD323C" w:rsidRDefault="00B552DC" w:rsidP="00B552DC">
      <w:pPr>
        <w:rPr>
          <w:del w:id="14" w:author="Huawei, HiSilicon" w:date="2024-11-07T17:18:00Z"/>
          <w:b/>
        </w:rPr>
      </w:pPr>
      <w:del w:id="15" w:author="Huawei, HiSilicon" w:date="2024-11-07T17:18:00Z">
        <w:r w:rsidDel="00CD323C">
          <w:rPr>
            <w:b/>
          </w:rPr>
          <w:delText xml:space="preserve">PNI-NPN identity: </w:delText>
        </w:r>
        <w:r w:rsidDel="00CD323C">
          <w:rPr>
            <w:bCs/>
          </w:rPr>
          <w:delText xml:space="preserve">an identifier of a PNI-NPN </w:delText>
        </w:r>
        <w:r w:rsidDel="00CD323C">
          <w:rPr>
            <w:rFonts w:eastAsia="宋体"/>
            <w:bCs/>
          </w:rPr>
          <w:delText>comprising</w:delText>
        </w:r>
        <w:r w:rsidDel="00CD323C">
          <w:rPr>
            <w:bCs/>
          </w:rPr>
          <w:delText xml:space="preserve"> of a PLMN ID and a CAG-ID combination.</w:delText>
        </w:r>
      </w:del>
    </w:p>
    <w:p w14:paraId="6A1DFA39" w14:textId="77777777" w:rsidR="00B552DC" w:rsidRDefault="00B552DC" w:rsidP="00B552DC">
      <w:r>
        <w:rPr>
          <w:b/>
        </w:rPr>
        <w:t>Primary Cell</w:t>
      </w:r>
      <w:r>
        <w:t>: The MCG cell, operating on the primary frequency, in which the UE either performs the initial connection establishment procedure or initiates the connection re-establishment procedure.</w:t>
      </w:r>
    </w:p>
    <w:p w14:paraId="1B154ED3" w14:textId="77777777" w:rsidR="00B552DC" w:rsidRDefault="00B552DC" w:rsidP="00B552DC">
      <w:pPr>
        <w:rPr>
          <w:lang w:eastAsia="en-US"/>
        </w:rPr>
      </w:pPr>
      <w:r>
        <w:rPr>
          <w:b/>
        </w:rPr>
        <w:t>Primary SCG Cell</w:t>
      </w:r>
      <w:r>
        <w:t>: For dual connectivity operation, the SCG cell in which the UE performs random access when performing the Reconfiguration with Sync procedure.</w:t>
      </w:r>
    </w:p>
    <w:p w14:paraId="1B7DC0A2" w14:textId="77777777" w:rsidR="00B552DC" w:rsidRDefault="00B552DC" w:rsidP="00B552DC">
      <w:pPr>
        <w:rPr>
          <w:lang w:eastAsia="en-US"/>
        </w:rPr>
      </w:pPr>
      <w:r>
        <w:rPr>
          <w:b/>
        </w:rPr>
        <w:t>Primary Timing Advance Group</w:t>
      </w:r>
      <w:r>
        <w:t xml:space="preserve">: Timing Advance Group containing the </w:t>
      </w:r>
      <w:proofErr w:type="spellStart"/>
      <w:r>
        <w:t>SpCell</w:t>
      </w:r>
      <w:proofErr w:type="spellEnd"/>
      <w:r>
        <w:t>.</w:t>
      </w:r>
    </w:p>
    <w:p w14:paraId="4253C15F" w14:textId="77777777" w:rsidR="00B552DC" w:rsidRDefault="00B552DC" w:rsidP="00B552DC">
      <w:r>
        <w:rPr>
          <w:b/>
        </w:rPr>
        <w:t xml:space="preserve">PUCCH </w:t>
      </w:r>
      <w:proofErr w:type="spellStart"/>
      <w:r>
        <w:rPr>
          <w:b/>
        </w:rPr>
        <w:t>SCell</w:t>
      </w:r>
      <w:proofErr w:type="spellEnd"/>
      <w:r>
        <w:rPr>
          <w:b/>
        </w:rPr>
        <w:t>:</w:t>
      </w:r>
      <w:r>
        <w:t xml:space="preserve"> An </w:t>
      </w:r>
      <w:proofErr w:type="spellStart"/>
      <w:r>
        <w:t>SCell</w:t>
      </w:r>
      <w:proofErr w:type="spellEnd"/>
      <w:r>
        <w:t xml:space="preserve"> configured with PUCCH</w:t>
      </w:r>
      <w:r>
        <w:rPr>
          <w:szCs w:val="22"/>
        </w:rPr>
        <w:t xml:space="preserve"> by </w:t>
      </w:r>
      <w:r>
        <w:rPr>
          <w:i/>
          <w:szCs w:val="22"/>
        </w:rPr>
        <w:t>PUCCH-Config</w:t>
      </w:r>
      <w:r>
        <w:t>.</w:t>
      </w:r>
    </w:p>
    <w:p w14:paraId="222E2E08" w14:textId="77777777" w:rsidR="00B552DC" w:rsidRDefault="00B552DC" w:rsidP="00B552DC">
      <w:pPr>
        <w:rPr>
          <w:b/>
        </w:rPr>
      </w:pPr>
      <w:r>
        <w:rPr>
          <w:b/>
        </w:rPr>
        <w:t xml:space="preserve">PUSCH-Less </w:t>
      </w:r>
      <w:proofErr w:type="spellStart"/>
      <w:r>
        <w:rPr>
          <w:b/>
        </w:rPr>
        <w:t>SCell</w:t>
      </w:r>
      <w:proofErr w:type="spellEnd"/>
      <w:r>
        <w:rPr>
          <w:b/>
        </w:rPr>
        <w:t>:</w:t>
      </w:r>
      <w:r>
        <w:t xml:space="preserve"> An </w:t>
      </w:r>
      <w:proofErr w:type="spellStart"/>
      <w:r>
        <w:t>SCell</w:t>
      </w:r>
      <w:proofErr w:type="spellEnd"/>
      <w:r>
        <w:t xml:space="preserve"> configured without PUSCH</w:t>
      </w:r>
      <w:r>
        <w:rPr>
          <w:lang w:eastAsia="zh-CN"/>
        </w:rPr>
        <w:t>.</w:t>
      </w:r>
    </w:p>
    <w:p w14:paraId="60A8BE8C" w14:textId="77777777" w:rsidR="00B552DC" w:rsidRDefault="00B552DC" w:rsidP="00B552DC">
      <w:r>
        <w:rPr>
          <w:b/>
        </w:rPr>
        <w:t xml:space="preserve">RLC bearer configuration: </w:t>
      </w:r>
      <w:r>
        <w:t>The lower layer part of the radio bearer configuration comprising the RLC and logical channel configurations.</w:t>
      </w:r>
    </w:p>
    <w:p w14:paraId="44A2F24D" w14:textId="77777777" w:rsidR="00B552DC" w:rsidRDefault="00B552DC" w:rsidP="00B552DC">
      <w:r>
        <w:rPr>
          <w:b/>
        </w:rPr>
        <w:t>Secondary Cell</w:t>
      </w:r>
      <w:r>
        <w:t>: For a UE configured with CA, a cell providing additional radio resources on top of Special Cell.</w:t>
      </w:r>
    </w:p>
    <w:p w14:paraId="3A364DF6" w14:textId="77777777" w:rsidR="00B552DC" w:rsidRDefault="00B552DC" w:rsidP="00B552DC">
      <w:r>
        <w:rPr>
          <w:b/>
        </w:rPr>
        <w:t>Secondary Cell Group</w:t>
      </w:r>
      <w:r>
        <w:t xml:space="preserve">: For a UE configured with dual connectivity, the subset of serving cells comprising of the </w:t>
      </w:r>
      <w:proofErr w:type="spellStart"/>
      <w:r>
        <w:t>PSCell</w:t>
      </w:r>
      <w:proofErr w:type="spellEnd"/>
      <w:r>
        <w:t xml:space="preserve"> and zero or more secondary cells.</w:t>
      </w:r>
    </w:p>
    <w:p w14:paraId="5059B5FA" w14:textId="77777777" w:rsidR="00B552DC" w:rsidRDefault="00B552DC" w:rsidP="00B552DC">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1CA708F8" w14:textId="77777777" w:rsidR="00B552DC" w:rsidRDefault="00B552DC" w:rsidP="00B552DC">
      <w:pPr>
        <w:rPr>
          <w:b/>
        </w:rPr>
      </w:pPr>
      <w:r>
        <w:rPr>
          <w:b/>
        </w:rPr>
        <w:t xml:space="preserve">SNPN identity: </w:t>
      </w:r>
      <w:r>
        <w:rPr>
          <w:bCs/>
        </w:rPr>
        <w:t>an identifier of an SNPN comprising of a PLMN ID and an NID combination.</w:t>
      </w:r>
    </w:p>
    <w:p w14:paraId="4F0FE111" w14:textId="77777777" w:rsidR="00B552DC" w:rsidRDefault="00B552DC" w:rsidP="00B552DC">
      <w:r>
        <w:rPr>
          <w:b/>
        </w:rPr>
        <w:lastRenderedPageBreak/>
        <w:t>Special Cell:</w:t>
      </w:r>
      <w:r>
        <w:t xml:space="preserve"> For Dual Connectivity operation the term Special Cell refers to the </w:t>
      </w:r>
      <w:proofErr w:type="spellStart"/>
      <w:r>
        <w:t>PCell</w:t>
      </w:r>
      <w:proofErr w:type="spellEnd"/>
      <w:r>
        <w:t xml:space="preserve"> of the MCG or the </w:t>
      </w:r>
      <w:proofErr w:type="spellStart"/>
      <w:r>
        <w:t>PSCell</w:t>
      </w:r>
      <w:proofErr w:type="spellEnd"/>
      <w:r>
        <w:t xml:space="preserve"> of the SCG, otherwise the term Special Cell refers to the </w:t>
      </w:r>
      <w:proofErr w:type="spellStart"/>
      <w:r>
        <w:t>PCell</w:t>
      </w:r>
      <w:proofErr w:type="spellEnd"/>
      <w:r>
        <w:t>.</w:t>
      </w:r>
    </w:p>
    <w:p w14:paraId="2F3A3440" w14:textId="77777777" w:rsidR="00B552DC" w:rsidRDefault="00B552DC" w:rsidP="00B552DC">
      <w:pPr>
        <w:rPr>
          <w:noProof/>
        </w:rPr>
      </w:pPr>
      <w:r>
        <w:rPr>
          <w:b/>
          <w:noProof/>
        </w:rPr>
        <w:t>Split SRB</w:t>
      </w:r>
      <w:r>
        <w:rPr>
          <w:noProof/>
        </w:rPr>
        <w:t>: In MR-DC, an SRB that supports transmission via MCG and SCG as well as duplication of RRC PDUs as defined in TS 37.340 [41].</w:t>
      </w:r>
    </w:p>
    <w:p w14:paraId="66F34461" w14:textId="77777777" w:rsidR="00B552DC" w:rsidRDefault="00B552DC" w:rsidP="00B552DC">
      <w:r>
        <w:rPr>
          <w:b/>
        </w:rPr>
        <w:t>SSB Frequency</w:t>
      </w:r>
      <w:r>
        <w:t>: Frequency referring to the position of resource element RE=#0 (subcarrier #0) of resource block RB#10 of the SS block.</w:t>
      </w:r>
    </w:p>
    <w:p w14:paraId="1D9321DF" w14:textId="77777777" w:rsidR="00B552DC" w:rsidRDefault="00B552DC" w:rsidP="00B552DC">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30871951" w14:textId="77777777" w:rsidR="00B552DC" w:rsidRDefault="00B552DC" w:rsidP="00B552DC">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27A09711" w14:textId="2D0C374E" w:rsidR="00473573" w:rsidRPr="003576D0" w:rsidRDefault="00473573" w:rsidP="0047357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3C861D3" w14:textId="77777777" w:rsidR="00B552DC" w:rsidRDefault="00B552DC" w:rsidP="00B552DC">
      <w:pPr>
        <w:pStyle w:val="5"/>
        <w:rPr>
          <w:rFonts w:eastAsia="MS Mincho"/>
          <w:lang w:val="en-GB" w:eastAsia="ja-JP"/>
        </w:rPr>
      </w:pPr>
      <w:bookmarkStart w:id="16" w:name="_Toc178192521"/>
      <w:bookmarkStart w:id="17" w:name="_Toc60776707"/>
      <w:r>
        <w:rPr>
          <w:rFonts w:eastAsia="MS Mincho"/>
        </w:rPr>
        <w:t>5.2.2.2.1</w:t>
      </w:r>
      <w:r>
        <w:rPr>
          <w:rFonts w:eastAsia="MS Mincho"/>
        </w:rPr>
        <w:tab/>
        <w:t>SIB validity</w:t>
      </w:r>
      <w:bookmarkEnd w:id="16"/>
      <w:bookmarkEnd w:id="17"/>
    </w:p>
    <w:p w14:paraId="595DA18F" w14:textId="77777777" w:rsidR="00B552DC" w:rsidRDefault="00B552DC" w:rsidP="00B552DC">
      <w:r>
        <w:rPr>
          <w:lang w:eastAsia="zh-TW"/>
        </w:rPr>
        <w:t>T</w:t>
      </w:r>
      <w:r>
        <w:t xml:space="preserve">he UE shall apply the SI acquisition procedure as defined in clause 5.2.2.3 upon cell selection (e.g. upon power on), cell-reselection, return from out of coverage, after </w:t>
      </w:r>
      <w:r>
        <w:rPr>
          <w:lang w:eastAsia="zh-CN"/>
        </w:rPr>
        <w:t xml:space="preserve">reconfiguration with sync </w:t>
      </w:r>
      <w:r>
        <w:t>completion, after entering the network from another RAT</w:t>
      </w:r>
      <w:r>
        <w:rPr>
          <w:rFonts w:eastAsia="宋体"/>
          <w:lang w:eastAsia="zh-CN"/>
        </w:rPr>
        <w:t>, upon receiving an indication that the system information has changed, upon receiving a PWS notification,</w:t>
      </w:r>
      <w:r>
        <w:t xml:space="preserve"> upon receiving request (e.g., a positioning request) from upper layers; and whenever the UE does not have a valid version of a stored SIB or </w:t>
      </w:r>
      <w:proofErr w:type="spellStart"/>
      <w:r>
        <w:t>posSIB</w:t>
      </w:r>
      <w:proofErr w:type="spellEnd"/>
      <w:r>
        <w:t xml:space="preserve"> or a valid version of a requested SIB.</w:t>
      </w:r>
    </w:p>
    <w:p w14:paraId="780BD6D8" w14:textId="44AC5C26" w:rsidR="00B552DC" w:rsidRDefault="00B552DC" w:rsidP="00B552DC">
      <w:pPr>
        <w:overflowPunct/>
        <w:autoSpaceDE/>
        <w:adjustRightInd/>
        <w:spacing w:after="0"/>
        <w:rPr>
          <w:sz w:val="24"/>
          <w:szCs w:val="24"/>
          <w:lang w:eastAsia="sv-SE"/>
        </w:rPr>
      </w:pPr>
      <w:r>
        <w:t xml:space="preserve">When the UE acquires a </w:t>
      </w:r>
      <w:r>
        <w:rPr>
          <w:i/>
        </w:rPr>
        <w:t>MIB</w:t>
      </w:r>
      <w:r>
        <w:t xml:space="preserve"> or a </w:t>
      </w:r>
      <w:r>
        <w:rPr>
          <w:i/>
        </w:rPr>
        <w:t>SIB1</w:t>
      </w:r>
      <w:r>
        <w:t xml:space="preserve"> or an SI message in a serving cell as described in clause 5.2.2.3, and if the UE stores the acquired SIB, then the UE shall store the associated </w:t>
      </w:r>
      <w:proofErr w:type="spellStart"/>
      <w:r>
        <w:rPr>
          <w:i/>
        </w:rPr>
        <w:t>areaScope</w:t>
      </w:r>
      <w:proofErr w:type="spellEnd"/>
      <w:r>
        <w:t xml:space="preserve">, if present, the first </w:t>
      </w:r>
      <w:r>
        <w:rPr>
          <w:i/>
        </w:rPr>
        <w:t>PLMN-Identity</w:t>
      </w:r>
      <w:r>
        <w:t xml:space="preserve"> in the </w:t>
      </w:r>
      <w:r>
        <w:rPr>
          <w:i/>
        </w:rPr>
        <w:t>PLMN-</w:t>
      </w:r>
      <w:proofErr w:type="spellStart"/>
      <w:r>
        <w:rPr>
          <w:i/>
        </w:rPr>
        <w:t>IdentityInfoList</w:t>
      </w:r>
      <w:proofErr w:type="spellEnd"/>
      <w:r>
        <w:rPr>
          <w:iCs/>
        </w:rPr>
        <w:t xml:space="preserve"> for non-NPN-only cells or the first </w:t>
      </w:r>
      <w:r>
        <w:rPr>
          <w:iCs/>
          <w:lang w:eastAsia="zh-CN"/>
        </w:rPr>
        <w:t>NPN identity</w:t>
      </w:r>
      <w:r>
        <w:rPr>
          <w:iCs/>
        </w:rPr>
        <w:t xml:space="preserve"> (SNPN identity in case of SNPN, or </w:t>
      </w:r>
      <w:ins w:id="18" w:author="Huawei, HiSilicon" w:date="2024-11-07T17:19:00Z">
        <w:r w:rsidR="00C73C9D">
          <w:rPr>
            <w:iCs/>
          </w:rPr>
          <w:t>PLMN identity and CAG ID</w:t>
        </w:r>
      </w:ins>
      <w:del w:id="19" w:author="Huawei, HiSilicon" w:date="2024-11-07T17:19:00Z">
        <w:r w:rsidDel="00C73C9D">
          <w:rPr>
            <w:iCs/>
          </w:rPr>
          <w:delText>PNI-NPN identity</w:delText>
        </w:r>
      </w:del>
      <w:r>
        <w:rPr>
          <w:iCs/>
        </w:rPr>
        <w:t xml:space="preserve"> in case of PNI-NPN) in the </w:t>
      </w:r>
      <w:r>
        <w:rPr>
          <w:i/>
        </w:rPr>
        <w:t>NPN-</w:t>
      </w:r>
      <w:proofErr w:type="spellStart"/>
      <w:r>
        <w:rPr>
          <w:i/>
        </w:rPr>
        <w:t>IdentityInfoList</w:t>
      </w:r>
      <w:proofErr w:type="spellEnd"/>
      <w:r>
        <w:rPr>
          <w:iCs/>
        </w:rPr>
        <w:t xml:space="preserve"> for NPN-only cells</w:t>
      </w:r>
      <w:r>
        <w:t xml:space="preserve">, the </w:t>
      </w:r>
      <w:proofErr w:type="spellStart"/>
      <w:r>
        <w:rPr>
          <w:i/>
        </w:rPr>
        <w:t>cellIdentity</w:t>
      </w:r>
      <w:proofErr w:type="spellEnd"/>
      <w:r>
        <w:t xml:space="preserve">, the </w:t>
      </w:r>
      <w:proofErr w:type="spellStart"/>
      <w:r>
        <w:rPr>
          <w:i/>
        </w:rPr>
        <w:t>systemInformationAreaID</w:t>
      </w:r>
      <w:proofErr w:type="spellEnd"/>
      <w:r>
        <w:t xml:space="preserve">, if present, and the </w:t>
      </w:r>
      <w:proofErr w:type="spellStart"/>
      <w:r>
        <w:rPr>
          <w:i/>
        </w:rPr>
        <w:t>valueTag</w:t>
      </w:r>
      <w:proofErr w:type="spellEnd"/>
      <w:r>
        <w:t xml:space="preserve">, if present, as indicated in the </w:t>
      </w:r>
      <w:proofErr w:type="spellStart"/>
      <w:r>
        <w:rPr>
          <w:i/>
        </w:rPr>
        <w:t>si-SchedulingInfo</w:t>
      </w:r>
      <w:proofErr w:type="spellEnd"/>
      <w:r>
        <w:t xml:space="preserve"> for the SIB. </w:t>
      </w:r>
      <w:r>
        <w:rPr>
          <w:lang w:eastAsia="zh-CN"/>
        </w:rPr>
        <w:t xml:space="preserve">If the UE stores the acquired </w:t>
      </w:r>
      <w:proofErr w:type="spellStart"/>
      <w:r>
        <w:rPr>
          <w:lang w:eastAsia="zh-CN"/>
        </w:rPr>
        <w:t>posSIB</w:t>
      </w:r>
      <w:proofErr w:type="spellEnd"/>
      <w:r>
        <w:rPr>
          <w:lang w:eastAsia="zh-CN"/>
        </w:rPr>
        <w:t xml:space="preserve">, then the UE shall store </w:t>
      </w:r>
      <w:r>
        <w:t xml:space="preserve">the associated </w:t>
      </w:r>
      <w:proofErr w:type="spellStart"/>
      <w:r>
        <w:rPr>
          <w:i/>
        </w:rPr>
        <w:t>areaScope</w:t>
      </w:r>
      <w:proofErr w:type="spellEnd"/>
      <w:r>
        <w:t xml:space="preserve">, if present, the </w:t>
      </w:r>
      <w:proofErr w:type="spellStart"/>
      <w:r>
        <w:rPr>
          <w:i/>
        </w:rPr>
        <w:t>cellIdentity</w:t>
      </w:r>
      <w:proofErr w:type="spellEnd"/>
      <w:r>
        <w:t xml:space="preserve">, the </w:t>
      </w:r>
      <w:proofErr w:type="spellStart"/>
      <w:r>
        <w:rPr>
          <w:i/>
        </w:rPr>
        <w:t>systemInformationAreaID</w:t>
      </w:r>
      <w:proofErr w:type="spellEnd"/>
      <w:r>
        <w:t xml:space="preserve">, if present, the </w:t>
      </w:r>
      <w:proofErr w:type="spellStart"/>
      <w:r>
        <w:rPr>
          <w:i/>
        </w:rPr>
        <w:t>valueTag</w:t>
      </w:r>
      <w:proofErr w:type="spellEnd"/>
      <w:r>
        <w:t xml:space="preserve">, </w:t>
      </w:r>
      <w:r>
        <w:rPr>
          <w:lang w:eastAsia="zh-CN"/>
        </w:rPr>
        <w:t xml:space="preserve">if provided in </w:t>
      </w:r>
      <w:proofErr w:type="spellStart"/>
      <w:r>
        <w:rPr>
          <w:i/>
          <w:iCs/>
        </w:rPr>
        <w:t>assistanceDataSIB</w:t>
      </w:r>
      <w:proofErr w:type="spellEnd"/>
      <w:r>
        <w:rPr>
          <w:i/>
          <w:iCs/>
        </w:rPr>
        <w:t>-Element</w:t>
      </w:r>
      <w:r>
        <w:rPr>
          <w:lang w:eastAsia="zh-CN"/>
        </w:rPr>
        <w:t xml:space="preserve">, and the </w:t>
      </w:r>
      <w:proofErr w:type="spellStart"/>
      <w:r>
        <w:rPr>
          <w:i/>
        </w:rPr>
        <w:t>expirationTime</w:t>
      </w:r>
      <w:proofErr w:type="spellEnd"/>
      <w:r>
        <w:t xml:space="preserve"> </w:t>
      </w:r>
      <w:r>
        <w:rPr>
          <w:lang w:eastAsia="zh-CN"/>
        </w:rPr>
        <w:t xml:space="preserve">if provided in </w:t>
      </w:r>
      <w:proofErr w:type="spellStart"/>
      <w:r>
        <w:rPr>
          <w:i/>
          <w:iCs/>
        </w:rPr>
        <w:t>assistanceDataSIB</w:t>
      </w:r>
      <w:proofErr w:type="spellEnd"/>
      <w:r>
        <w:rPr>
          <w:i/>
          <w:iCs/>
        </w:rPr>
        <w:t>-Element</w:t>
      </w:r>
      <w:r>
        <w:rPr>
          <w:lang w:eastAsia="zh-CN"/>
        </w:rPr>
        <w:t xml:space="preserve">. </w:t>
      </w:r>
      <w:r>
        <w:t xml:space="preserve">The UE may use a valid stored version of the SI except </w:t>
      </w:r>
      <w:r>
        <w:rPr>
          <w:i/>
        </w:rPr>
        <w:t>MIB</w:t>
      </w:r>
      <w:r>
        <w:t xml:space="preserve">, </w:t>
      </w:r>
      <w:r>
        <w:rPr>
          <w:i/>
        </w:rPr>
        <w:t>SIB1</w:t>
      </w:r>
      <w:r>
        <w:t xml:space="preserve">, </w:t>
      </w:r>
      <w:r>
        <w:rPr>
          <w:i/>
        </w:rPr>
        <w:t>SIB6</w:t>
      </w:r>
      <w:r>
        <w:t xml:space="preserve">, </w:t>
      </w:r>
      <w:r>
        <w:rPr>
          <w:i/>
        </w:rPr>
        <w:t>SIB7</w:t>
      </w:r>
      <w:r>
        <w:t xml:space="preserve"> or </w:t>
      </w:r>
      <w:r>
        <w:rPr>
          <w:i/>
        </w:rPr>
        <w:t>SIB8</w:t>
      </w:r>
      <w:r>
        <w:t xml:space="preserve"> e.g. after cell re-selection, upon return from out of coverage or after the reception of SI change indication. The </w:t>
      </w:r>
      <w:proofErr w:type="spellStart"/>
      <w:r>
        <w:rPr>
          <w:i/>
        </w:rPr>
        <w:t>valueTag</w:t>
      </w:r>
      <w:proofErr w:type="spellEnd"/>
      <w:r>
        <w:rPr>
          <w:lang w:eastAsia="zh-CN"/>
        </w:rPr>
        <w:t xml:space="preserve"> and </w:t>
      </w:r>
      <w:proofErr w:type="spellStart"/>
      <w:r>
        <w:rPr>
          <w:i/>
          <w:lang w:eastAsia="zh-CN"/>
        </w:rPr>
        <w:t>expirationTime</w:t>
      </w:r>
      <w:proofErr w:type="spellEnd"/>
      <w:r>
        <w:t xml:space="preserve"> for </w:t>
      </w:r>
      <w:proofErr w:type="spellStart"/>
      <w:r>
        <w:t>posSIB</w:t>
      </w:r>
      <w:proofErr w:type="spellEnd"/>
      <w:r>
        <w:t xml:space="preserve"> is optionally provided in </w:t>
      </w:r>
      <w:proofErr w:type="spellStart"/>
      <w:r>
        <w:rPr>
          <w:i/>
          <w:iCs/>
        </w:rPr>
        <w:t>assistanceDataSIB</w:t>
      </w:r>
      <w:proofErr w:type="spellEnd"/>
      <w:r>
        <w:rPr>
          <w:i/>
          <w:iCs/>
        </w:rPr>
        <w:t>-Element</w:t>
      </w:r>
      <w:r>
        <w:rPr>
          <w:lang w:eastAsia="zh-CN"/>
        </w:rPr>
        <w:t>, as specified in TS 37.355</w:t>
      </w:r>
      <w:r>
        <w:t xml:space="preserve"> [49].</w:t>
      </w:r>
    </w:p>
    <w:p w14:paraId="793E0BE2" w14:textId="77777777" w:rsidR="00B552DC" w:rsidRDefault="00B552DC" w:rsidP="00B552DC"/>
    <w:p w14:paraId="5C5AE133" w14:textId="77777777" w:rsidR="00B552DC" w:rsidRDefault="00B552DC" w:rsidP="00B552DC">
      <w:pPr>
        <w:pStyle w:val="NO"/>
      </w:pPr>
      <w:r>
        <w:t>NOTE:</w:t>
      </w:r>
      <w:r>
        <w:tab/>
      </w:r>
      <w:r>
        <w:rPr>
          <w:lang w:eastAsia="ko-KR"/>
        </w:rPr>
        <w:t>The storage and management of the stored SIBs in addition to the SIBs valid for the current serving cell is left to UE implementation</w:t>
      </w:r>
      <w:r>
        <w:t>.</w:t>
      </w:r>
    </w:p>
    <w:p w14:paraId="257E445C" w14:textId="77777777" w:rsidR="00B552DC" w:rsidRDefault="00B552DC" w:rsidP="00B552DC">
      <w:pPr>
        <w:rPr>
          <w:rFonts w:eastAsia="MS Mincho"/>
        </w:rPr>
      </w:pPr>
      <w:r>
        <w:t>The UE shall:</w:t>
      </w:r>
    </w:p>
    <w:p w14:paraId="7811474C" w14:textId="77777777" w:rsidR="00B552DC" w:rsidRDefault="00B552DC" w:rsidP="00B552DC">
      <w:pPr>
        <w:pStyle w:val="B1"/>
      </w:pPr>
      <w:r>
        <w:t>1&gt;</w:t>
      </w:r>
      <w:r>
        <w:tab/>
        <w:t>delete any stored version of a SIB after 3 hours from the moment it was successfully confirmed as valid;</w:t>
      </w:r>
    </w:p>
    <w:p w14:paraId="49E9328F" w14:textId="77777777" w:rsidR="00B552DC" w:rsidRDefault="00B552DC" w:rsidP="00B552DC">
      <w:pPr>
        <w:pStyle w:val="B1"/>
      </w:pPr>
      <w:r>
        <w:t>1&gt;</w:t>
      </w:r>
      <w:r>
        <w:tab/>
        <w:t>for each stored version of a SIB:</w:t>
      </w:r>
    </w:p>
    <w:p w14:paraId="12456CD9" w14:textId="77777777" w:rsidR="00B552DC" w:rsidRDefault="00B552DC" w:rsidP="00B552DC">
      <w:pPr>
        <w:pStyle w:val="B2"/>
      </w:pPr>
      <w:r>
        <w:rPr>
          <w:rFonts w:eastAsia="宋体"/>
        </w:rPr>
        <w:t>2</w:t>
      </w:r>
      <w:r>
        <w:t>&gt;</w:t>
      </w:r>
      <w:r>
        <w:tab/>
        <w:t xml:space="preserve">if the </w:t>
      </w:r>
      <w:proofErr w:type="spellStart"/>
      <w:r>
        <w:rPr>
          <w:i/>
        </w:rPr>
        <w:t>areaScope</w:t>
      </w:r>
      <w:proofErr w:type="spellEnd"/>
      <w:r>
        <w:t xml:space="preserve"> is associated and its value for the stored version of the SIB is the same as the value received in the </w:t>
      </w:r>
      <w:proofErr w:type="spellStart"/>
      <w:r>
        <w:rPr>
          <w:i/>
        </w:rPr>
        <w:t>si-SchedulingInfo</w:t>
      </w:r>
      <w:proofErr w:type="spellEnd"/>
      <w:r>
        <w:t xml:space="preserve"> for that SIB from the serving cell:</w:t>
      </w:r>
    </w:p>
    <w:p w14:paraId="0C6D6C98" w14:textId="77777777" w:rsidR="00B552DC" w:rsidRDefault="00B552DC" w:rsidP="00B552DC">
      <w:pPr>
        <w:pStyle w:val="B3"/>
      </w:pPr>
      <w:r>
        <w:t>3&gt;</w:t>
      </w:r>
      <w:r>
        <w:tab/>
        <w:t>if the UE is NPN capable and the cell is an NPN-only cell:</w:t>
      </w:r>
    </w:p>
    <w:p w14:paraId="5CEBB9B1" w14:textId="77777777" w:rsidR="00B552DC" w:rsidRDefault="00B552DC" w:rsidP="00B552DC">
      <w:pPr>
        <w:pStyle w:val="B4"/>
      </w:pPr>
      <w:r>
        <w:t>4&gt;</w:t>
      </w:r>
      <w:r>
        <w:tab/>
        <w:t xml:space="preserve">if the first </w:t>
      </w:r>
      <w:r>
        <w:rPr>
          <w:lang w:eastAsia="zh-CN"/>
        </w:rPr>
        <w:t>NPN identity</w:t>
      </w:r>
      <w:r>
        <w:t xml:space="preserve"> included in the </w:t>
      </w:r>
      <w:r>
        <w:rPr>
          <w:i/>
        </w:rPr>
        <w:t>NPN-</w:t>
      </w:r>
      <w:proofErr w:type="spellStart"/>
      <w:r>
        <w:rPr>
          <w:i/>
        </w:rPr>
        <w:t>Identity</w:t>
      </w:r>
      <w:r>
        <w:rPr>
          <w:i/>
          <w:lang w:eastAsia="zh-CN"/>
        </w:rPr>
        <w:t>Info</w:t>
      </w:r>
      <w:r>
        <w:rPr>
          <w:i/>
        </w:rPr>
        <w:t>List</w:t>
      </w:r>
      <w:proofErr w:type="spellEnd"/>
      <w:r>
        <w:t xml:space="preserve">, the </w:t>
      </w:r>
      <w:proofErr w:type="spellStart"/>
      <w:r>
        <w:rPr>
          <w:i/>
        </w:rPr>
        <w:t>systemInformationAreaID</w:t>
      </w:r>
      <w:proofErr w:type="spellEnd"/>
      <w:r>
        <w:rPr>
          <w:lang w:eastAsia="zh-CN"/>
        </w:rPr>
        <w:t xml:space="preserve"> and the </w:t>
      </w:r>
      <w:proofErr w:type="spellStart"/>
      <w:r>
        <w:rPr>
          <w:lang w:eastAsia="zh-CN"/>
        </w:rPr>
        <w:t>v</w:t>
      </w:r>
      <w:r>
        <w:rPr>
          <w:i/>
          <w:lang w:eastAsia="zh-CN"/>
        </w:rPr>
        <w:t>alueTag</w:t>
      </w:r>
      <w:proofErr w:type="spellEnd"/>
      <w:r>
        <w:rPr>
          <w:lang w:eastAsia="zh-CN"/>
        </w:rPr>
        <w:t xml:space="preserve"> that are included</w:t>
      </w:r>
      <w:r>
        <w:t xml:space="preserve"> in the </w:t>
      </w:r>
      <w:proofErr w:type="spellStart"/>
      <w:r>
        <w:rPr>
          <w:i/>
        </w:rPr>
        <w:t>si-SchedulingInfo</w:t>
      </w:r>
      <w:proofErr w:type="spellEnd"/>
      <w:r>
        <w:t xml:space="preserve"> for the SIB </w:t>
      </w:r>
      <w:r>
        <w:rPr>
          <w:lang w:eastAsia="zh-CN"/>
        </w:rPr>
        <w:t xml:space="preserve">received </w:t>
      </w:r>
      <w:r>
        <w:t>from the serving cell</w:t>
      </w:r>
      <w:r>
        <w:rPr>
          <w:lang w:eastAsia="zh-CN"/>
        </w:rPr>
        <w:t xml:space="preserve"> are</w:t>
      </w:r>
      <w:r>
        <w:t xml:space="preserve"> identical to the </w:t>
      </w:r>
      <w:r>
        <w:rPr>
          <w:lang w:eastAsia="zh-CN"/>
        </w:rPr>
        <w:t>NPN identity</w:t>
      </w:r>
      <w:r>
        <w:t xml:space="preserve">, the </w:t>
      </w:r>
      <w:proofErr w:type="spellStart"/>
      <w:r>
        <w:rPr>
          <w:i/>
        </w:rPr>
        <w:t>systemInformationAreaID</w:t>
      </w:r>
      <w:proofErr w:type="spellEnd"/>
      <w:r>
        <w:t xml:space="preserve"> and the </w:t>
      </w:r>
      <w:proofErr w:type="spellStart"/>
      <w:r>
        <w:rPr>
          <w:i/>
        </w:rPr>
        <w:t>valueTag</w:t>
      </w:r>
      <w:proofErr w:type="spellEnd"/>
      <w:r>
        <w:rPr>
          <w:lang w:eastAsia="zh-CN"/>
        </w:rPr>
        <w:t xml:space="preserve"> </w:t>
      </w:r>
      <w:r>
        <w:t>associated with the stored version of that SIB:</w:t>
      </w:r>
    </w:p>
    <w:p w14:paraId="5A3F9729" w14:textId="77777777" w:rsidR="00B552DC" w:rsidRDefault="00B552DC" w:rsidP="00B552DC">
      <w:pPr>
        <w:pStyle w:val="B5"/>
      </w:pPr>
      <w:r>
        <w:t>5&gt;</w:t>
      </w:r>
      <w:r>
        <w:tab/>
        <w:t>consider the stored SIB as valid for the cell;</w:t>
      </w:r>
    </w:p>
    <w:p w14:paraId="5496F442" w14:textId="77777777" w:rsidR="00B552DC" w:rsidRDefault="00B552DC" w:rsidP="00B552DC">
      <w:pPr>
        <w:pStyle w:val="B3"/>
      </w:pPr>
      <w:r>
        <w:rPr>
          <w:rFonts w:eastAsia="宋体"/>
        </w:rPr>
        <w:t>3</w:t>
      </w:r>
      <w:r>
        <w:t>&gt;</w:t>
      </w:r>
      <w:r>
        <w:tab/>
        <w:t xml:space="preserve">else if the first </w:t>
      </w:r>
      <w:r>
        <w:rPr>
          <w:i/>
        </w:rPr>
        <w:t>PLMN-Identity</w:t>
      </w:r>
      <w:r>
        <w:t xml:space="preserve"> included in the </w:t>
      </w:r>
      <w:r>
        <w:rPr>
          <w:i/>
        </w:rPr>
        <w:t>PLMN-</w:t>
      </w:r>
      <w:proofErr w:type="spellStart"/>
      <w:r>
        <w:rPr>
          <w:i/>
        </w:rPr>
        <w:t>Identity</w:t>
      </w:r>
      <w:r>
        <w:rPr>
          <w:i/>
          <w:lang w:eastAsia="zh-CN"/>
        </w:rPr>
        <w:t>Info</w:t>
      </w:r>
      <w:r>
        <w:rPr>
          <w:i/>
        </w:rPr>
        <w:t>List</w:t>
      </w:r>
      <w:proofErr w:type="spellEnd"/>
      <w:r>
        <w:t xml:space="preserve">, the </w:t>
      </w:r>
      <w:proofErr w:type="spellStart"/>
      <w:r>
        <w:rPr>
          <w:i/>
        </w:rPr>
        <w:t>systemInformationAreaID</w:t>
      </w:r>
      <w:proofErr w:type="spellEnd"/>
      <w:r>
        <w:rPr>
          <w:rFonts w:eastAsia="宋体"/>
          <w:lang w:eastAsia="zh-CN"/>
        </w:rPr>
        <w:t xml:space="preserve"> and the </w:t>
      </w:r>
      <w:proofErr w:type="spellStart"/>
      <w:r>
        <w:rPr>
          <w:rFonts w:eastAsia="宋体"/>
          <w:lang w:eastAsia="zh-CN"/>
        </w:rPr>
        <w:t>v</w:t>
      </w:r>
      <w:r>
        <w:rPr>
          <w:rFonts w:eastAsia="宋体"/>
          <w:i/>
          <w:lang w:eastAsia="zh-CN"/>
        </w:rPr>
        <w:t>alueTag</w:t>
      </w:r>
      <w:proofErr w:type="spellEnd"/>
      <w:r>
        <w:rPr>
          <w:rFonts w:eastAsia="宋体"/>
          <w:lang w:eastAsia="zh-CN"/>
        </w:rPr>
        <w:t xml:space="preserve"> that are included</w:t>
      </w:r>
      <w:r>
        <w:rPr>
          <w:rFonts w:eastAsia="宋体"/>
        </w:rPr>
        <w:t xml:space="preserve"> in the </w:t>
      </w:r>
      <w:proofErr w:type="spellStart"/>
      <w:r>
        <w:rPr>
          <w:i/>
        </w:rPr>
        <w:t>si-SchedulingInfo</w:t>
      </w:r>
      <w:proofErr w:type="spellEnd"/>
      <w:r>
        <w:t xml:space="preserve"> for the SIB </w:t>
      </w:r>
      <w:r>
        <w:rPr>
          <w:rFonts w:eastAsia="宋体"/>
          <w:lang w:eastAsia="zh-CN"/>
        </w:rPr>
        <w:t xml:space="preserve">received </w:t>
      </w:r>
      <w:r>
        <w:t>from the serving cell</w:t>
      </w:r>
      <w:r>
        <w:rPr>
          <w:rFonts w:eastAsia="宋体"/>
          <w:lang w:eastAsia="zh-CN"/>
        </w:rPr>
        <w:t xml:space="preserve"> are</w:t>
      </w:r>
      <w:r>
        <w:t xml:space="preserve"> identical to the </w:t>
      </w:r>
      <w:r>
        <w:rPr>
          <w:i/>
        </w:rPr>
        <w:t>PLMN-Identity</w:t>
      </w:r>
      <w:r>
        <w:t xml:space="preserve">, the </w:t>
      </w:r>
      <w:proofErr w:type="spellStart"/>
      <w:r>
        <w:rPr>
          <w:i/>
        </w:rPr>
        <w:t>systemInformationAreaID</w:t>
      </w:r>
      <w:proofErr w:type="spellEnd"/>
      <w:r>
        <w:t xml:space="preserve"> and the </w:t>
      </w:r>
      <w:proofErr w:type="spellStart"/>
      <w:r>
        <w:rPr>
          <w:rFonts w:eastAsia="宋体"/>
          <w:i/>
        </w:rPr>
        <w:t>valueTag</w:t>
      </w:r>
      <w:proofErr w:type="spellEnd"/>
      <w:r>
        <w:rPr>
          <w:rFonts w:eastAsia="宋体"/>
          <w:lang w:eastAsia="zh-CN"/>
        </w:rPr>
        <w:t xml:space="preserve"> </w:t>
      </w:r>
      <w:r>
        <w:t>associated with the stored version of that SIB:</w:t>
      </w:r>
    </w:p>
    <w:p w14:paraId="3E256530" w14:textId="77777777" w:rsidR="00B552DC" w:rsidRDefault="00B552DC" w:rsidP="00B552DC">
      <w:pPr>
        <w:pStyle w:val="B4"/>
      </w:pPr>
      <w:r>
        <w:t>4&gt;</w:t>
      </w:r>
      <w:r>
        <w:tab/>
        <w:t>consider the stored SIB as valid for the cell;</w:t>
      </w:r>
    </w:p>
    <w:p w14:paraId="3BA7BAC7" w14:textId="77777777" w:rsidR="00B552DC" w:rsidRDefault="00B552DC" w:rsidP="00B552DC">
      <w:pPr>
        <w:pStyle w:val="B2"/>
      </w:pPr>
      <w:r>
        <w:lastRenderedPageBreak/>
        <w:t>2&gt;</w:t>
      </w:r>
      <w:r>
        <w:tab/>
        <w:t xml:space="preserve">if the </w:t>
      </w:r>
      <w:proofErr w:type="spellStart"/>
      <w:r>
        <w:rPr>
          <w:i/>
        </w:rPr>
        <w:t>areaScope</w:t>
      </w:r>
      <w:proofErr w:type="spellEnd"/>
      <w:r>
        <w:t xml:space="preserve"> is not present for the stored version of the SIB and the </w:t>
      </w:r>
      <w:proofErr w:type="spellStart"/>
      <w:r>
        <w:rPr>
          <w:i/>
        </w:rPr>
        <w:t>areaScope</w:t>
      </w:r>
      <w:proofErr w:type="spellEnd"/>
      <w:r>
        <w:t xml:space="preserve"> value is not included in the </w:t>
      </w:r>
      <w:proofErr w:type="spellStart"/>
      <w:r>
        <w:rPr>
          <w:i/>
        </w:rPr>
        <w:t>si-SchedulingInfo</w:t>
      </w:r>
      <w:proofErr w:type="spellEnd"/>
      <w:r>
        <w:t xml:space="preserve"> for that SIB from the serving cell:</w:t>
      </w:r>
    </w:p>
    <w:p w14:paraId="2CB5440E" w14:textId="77777777" w:rsidR="00B552DC" w:rsidRDefault="00B552DC" w:rsidP="00B552DC">
      <w:pPr>
        <w:pStyle w:val="B3"/>
      </w:pPr>
      <w:r>
        <w:t>3&gt;</w:t>
      </w:r>
      <w:r>
        <w:tab/>
        <w:t>if the UE is NPN capable and the cell is an NPN-only cell:</w:t>
      </w:r>
    </w:p>
    <w:p w14:paraId="410085CF" w14:textId="77777777" w:rsidR="00B552DC" w:rsidRDefault="00B552DC" w:rsidP="00B552DC">
      <w:pPr>
        <w:pStyle w:val="B4"/>
      </w:pPr>
      <w:r>
        <w:t>4&gt;</w:t>
      </w:r>
      <w:r>
        <w:tab/>
        <w:t xml:space="preserve">if the first </w:t>
      </w:r>
      <w:r>
        <w:rPr>
          <w:lang w:eastAsia="zh-CN"/>
        </w:rPr>
        <w:t>NPN identity</w:t>
      </w:r>
      <w:r>
        <w:t xml:space="preserve"> in the </w:t>
      </w:r>
      <w:r>
        <w:rPr>
          <w:i/>
        </w:rPr>
        <w:t>NPN-</w:t>
      </w:r>
      <w:proofErr w:type="spellStart"/>
      <w:r>
        <w:rPr>
          <w:i/>
        </w:rPr>
        <w:t>IdentityInfoList</w:t>
      </w:r>
      <w:proofErr w:type="spellEnd"/>
      <w:r>
        <w:rPr>
          <w:i/>
        </w:rPr>
        <w:t>,</w:t>
      </w:r>
      <w:r>
        <w:t xml:space="preserve"> the </w:t>
      </w:r>
      <w:proofErr w:type="spellStart"/>
      <w:r>
        <w:rPr>
          <w:i/>
        </w:rPr>
        <w:t>cellIdentity</w:t>
      </w:r>
      <w:proofErr w:type="spellEnd"/>
      <w:r>
        <w:t xml:space="preserve"> and </w:t>
      </w:r>
      <w:proofErr w:type="spellStart"/>
      <w:r>
        <w:rPr>
          <w:i/>
        </w:rPr>
        <w:t>valueTag</w:t>
      </w:r>
      <w:proofErr w:type="spellEnd"/>
      <w:r>
        <w:t xml:space="preserve"> that are included in the </w:t>
      </w:r>
      <w:proofErr w:type="spellStart"/>
      <w:r>
        <w:rPr>
          <w:i/>
        </w:rPr>
        <w:t>si-SchedulingInfo</w:t>
      </w:r>
      <w:proofErr w:type="spellEnd"/>
      <w:r>
        <w:t xml:space="preserve"> for the SIB received from the serving cell are identical to the </w:t>
      </w:r>
      <w:r>
        <w:rPr>
          <w:lang w:eastAsia="zh-CN"/>
        </w:rPr>
        <w:t>NPN identity</w:t>
      </w:r>
      <w:r>
        <w:rPr>
          <w:i/>
        </w:rPr>
        <w:t>,</w:t>
      </w:r>
      <w:r>
        <w:t xml:space="preserve"> the </w:t>
      </w:r>
      <w:proofErr w:type="spellStart"/>
      <w:r>
        <w:rPr>
          <w:i/>
        </w:rPr>
        <w:t>cellIdentity</w:t>
      </w:r>
      <w:proofErr w:type="spellEnd"/>
      <w:r>
        <w:t xml:space="preserve"> and the </w:t>
      </w:r>
      <w:proofErr w:type="spellStart"/>
      <w:r>
        <w:rPr>
          <w:i/>
        </w:rPr>
        <w:t>valueTag</w:t>
      </w:r>
      <w:proofErr w:type="spellEnd"/>
      <w:r>
        <w:t xml:space="preserve"> associated with the stored version of that SIB:</w:t>
      </w:r>
    </w:p>
    <w:p w14:paraId="4C1A1CEE" w14:textId="77777777" w:rsidR="00B552DC" w:rsidRDefault="00B552DC" w:rsidP="00B552DC">
      <w:pPr>
        <w:pStyle w:val="B5"/>
      </w:pPr>
      <w:r>
        <w:rPr>
          <w:lang w:eastAsia="zh-CN"/>
        </w:rPr>
        <w:t>5</w:t>
      </w:r>
      <w:r>
        <w:t>&gt;</w:t>
      </w:r>
      <w:r>
        <w:tab/>
        <w:t>consider the stored SIB as valid for the cell;</w:t>
      </w:r>
    </w:p>
    <w:p w14:paraId="20D4C249" w14:textId="77777777" w:rsidR="00B552DC" w:rsidRDefault="00B552DC" w:rsidP="00B552DC">
      <w:pPr>
        <w:pStyle w:val="B3"/>
      </w:pPr>
      <w:r>
        <w:rPr>
          <w:rFonts w:eastAsia="宋体"/>
        </w:rPr>
        <w:t>3</w:t>
      </w:r>
      <w:r>
        <w:t>&gt;</w:t>
      </w:r>
      <w:r>
        <w:tab/>
        <w:t xml:space="preserve">else </w:t>
      </w:r>
      <w:r>
        <w:rPr>
          <w:rFonts w:eastAsia="宋体"/>
          <w:lang w:eastAsia="zh-CN"/>
        </w:rPr>
        <w:t xml:space="preserve">if the first </w:t>
      </w:r>
      <w:r>
        <w:rPr>
          <w:rFonts w:eastAsia="宋体"/>
          <w:i/>
          <w:lang w:eastAsia="zh-CN"/>
        </w:rPr>
        <w:t>PLMN-Identity</w:t>
      </w:r>
      <w:r>
        <w:rPr>
          <w:rFonts w:eastAsia="宋体"/>
          <w:lang w:eastAsia="zh-CN"/>
        </w:rPr>
        <w:t xml:space="preserve"> in the </w:t>
      </w:r>
      <w:r>
        <w:rPr>
          <w:rFonts w:eastAsia="宋体"/>
          <w:i/>
          <w:lang w:eastAsia="zh-CN"/>
        </w:rPr>
        <w:t>PLMN-</w:t>
      </w:r>
      <w:proofErr w:type="spellStart"/>
      <w:r>
        <w:rPr>
          <w:rFonts w:eastAsia="宋体"/>
          <w:i/>
          <w:lang w:eastAsia="zh-CN"/>
        </w:rPr>
        <w:t>IdentityInfoList</w:t>
      </w:r>
      <w:proofErr w:type="spellEnd"/>
      <w:r>
        <w:rPr>
          <w:rFonts w:eastAsia="宋体"/>
          <w:i/>
          <w:lang w:eastAsia="zh-CN"/>
        </w:rPr>
        <w:t>,</w:t>
      </w:r>
      <w:r>
        <w:rPr>
          <w:rFonts w:eastAsia="宋体"/>
          <w:lang w:eastAsia="zh-CN"/>
        </w:rPr>
        <w:t xml:space="preserve"> the </w:t>
      </w:r>
      <w:proofErr w:type="spellStart"/>
      <w:r>
        <w:rPr>
          <w:i/>
        </w:rPr>
        <w:t>cellIdentity</w:t>
      </w:r>
      <w:proofErr w:type="spellEnd"/>
      <w:r>
        <w:rPr>
          <w:rFonts w:eastAsia="宋体"/>
          <w:lang w:eastAsia="zh-CN"/>
        </w:rPr>
        <w:t xml:space="preserve"> and </w:t>
      </w:r>
      <w:proofErr w:type="spellStart"/>
      <w:r>
        <w:rPr>
          <w:rFonts w:eastAsia="宋体"/>
          <w:i/>
          <w:lang w:eastAsia="zh-CN"/>
        </w:rPr>
        <w:t>valueTag</w:t>
      </w:r>
      <w:proofErr w:type="spellEnd"/>
      <w:r>
        <w:rPr>
          <w:rFonts w:eastAsia="宋体"/>
          <w:lang w:eastAsia="zh-CN"/>
        </w:rPr>
        <w:t xml:space="preserve"> that are included in the </w:t>
      </w:r>
      <w:proofErr w:type="spellStart"/>
      <w:r>
        <w:rPr>
          <w:rFonts w:eastAsia="宋体"/>
          <w:i/>
          <w:lang w:eastAsia="zh-CN"/>
        </w:rPr>
        <w:t>si-SchedulingInfo</w:t>
      </w:r>
      <w:proofErr w:type="spellEnd"/>
      <w:r>
        <w:rPr>
          <w:rFonts w:eastAsia="宋体"/>
          <w:lang w:eastAsia="zh-CN"/>
        </w:rPr>
        <w:t xml:space="preserve"> for the SIB</w:t>
      </w:r>
      <w:r>
        <w:t xml:space="preserve"> </w:t>
      </w:r>
      <w:r>
        <w:rPr>
          <w:rFonts w:eastAsia="宋体"/>
          <w:lang w:eastAsia="zh-CN"/>
        </w:rPr>
        <w:t xml:space="preserve">received </w:t>
      </w:r>
      <w:r>
        <w:t>from the serving cell</w:t>
      </w:r>
      <w:r>
        <w:rPr>
          <w:rFonts w:eastAsia="宋体"/>
        </w:rPr>
        <w:t xml:space="preserve"> </w:t>
      </w:r>
      <w:r>
        <w:t xml:space="preserve">are identical to the </w:t>
      </w:r>
      <w:r>
        <w:rPr>
          <w:rFonts w:eastAsia="宋体"/>
          <w:i/>
        </w:rPr>
        <w:t>PLMN-Identity,</w:t>
      </w:r>
      <w:r>
        <w:rPr>
          <w:rFonts w:eastAsia="宋体"/>
          <w:lang w:eastAsia="zh-CN"/>
        </w:rPr>
        <w:t xml:space="preserve"> the </w:t>
      </w:r>
      <w:proofErr w:type="spellStart"/>
      <w:r>
        <w:rPr>
          <w:i/>
        </w:rPr>
        <w:t>cellIdentity</w:t>
      </w:r>
      <w:proofErr w:type="spellEnd"/>
      <w:r>
        <w:t xml:space="preserve"> and the </w:t>
      </w:r>
      <w:proofErr w:type="spellStart"/>
      <w:r>
        <w:rPr>
          <w:i/>
        </w:rPr>
        <w:t>valueTag</w:t>
      </w:r>
      <w:proofErr w:type="spellEnd"/>
      <w:r>
        <w:t xml:space="preserve"> associated with the stored version of that SIB:</w:t>
      </w:r>
    </w:p>
    <w:p w14:paraId="1D2E2C9C" w14:textId="77777777" w:rsidR="00B552DC" w:rsidRDefault="00B552DC" w:rsidP="00B552DC">
      <w:pPr>
        <w:pStyle w:val="B4"/>
      </w:pPr>
      <w:r>
        <w:rPr>
          <w:rFonts w:eastAsia="宋体"/>
          <w:lang w:eastAsia="zh-CN"/>
        </w:rPr>
        <w:t>4</w:t>
      </w:r>
      <w:r>
        <w:t>&gt;</w:t>
      </w:r>
      <w:r>
        <w:tab/>
      </w:r>
      <w:r>
        <w:rPr>
          <w:lang w:eastAsia="ko-KR"/>
        </w:rPr>
        <w:t>consider the stored SIB as valid for the cell;</w:t>
      </w:r>
    </w:p>
    <w:p w14:paraId="0F721818" w14:textId="77777777" w:rsidR="00B552DC" w:rsidRDefault="00B552DC" w:rsidP="00B552DC">
      <w:pPr>
        <w:pStyle w:val="B1"/>
      </w:pPr>
      <w:r>
        <w:t>1&gt;</w:t>
      </w:r>
      <w:r>
        <w:tab/>
        <w:t xml:space="preserve">for each stored version of a </w:t>
      </w:r>
      <w:proofErr w:type="spellStart"/>
      <w:r>
        <w:t>posSIB</w:t>
      </w:r>
      <w:proofErr w:type="spellEnd"/>
      <w:r>
        <w:t>:</w:t>
      </w:r>
    </w:p>
    <w:p w14:paraId="271305C5" w14:textId="77777777" w:rsidR="00B552DC" w:rsidRDefault="00B552DC" w:rsidP="00B552DC">
      <w:pPr>
        <w:pStyle w:val="B2"/>
      </w:pPr>
      <w:r>
        <w:t>2&gt;</w:t>
      </w:r>
      <w:r>
        <w:tab/>
        <w:t xml:space="preserve">if the </w:t>
      </w:r>
      <w:proofErr w:type="spellStart"/>
      <w:r>
        <w:rPr>
          <w:i/>
        </w:rPr>
        <w:t>areaScope</w:t>
      </w:r>
      <w:proofErr w:type="spellEnd"/>
      <w:r>
        <w:t xml:space="preserve"> is associated and its value for the stored version of the </w:t>
      </w:r>
      <w:proofErr w:type="spellStart"/>
      <w:r>
        <w:t>posSIB</w:t>
      </w:r>
      <w:proofErr w:type="spellEnd"/>
      <w:r>
        <w:t xml:space="preserve"> is the same as the value received in the </w:t>
      </w:r>
      <w:proofErr w:type="spellStart"/>
      <w:r>
        <w:rPr>
          <w:i/>
          <w:iCs/>
        </w:rPr>
        <w:t>posSIB-MappingInfo</w:t>
      </w:r>
      <w:proofErr w:type="spellEnd"/>
      <w:r>
        <w:t xml:space="preserve"> for that </w:t>
      </w:r>
      <w:proofErr w:type="spellStart"/>
      <w:r>
        <w:t>posSIB</w:t>
      </w:r>
      <w:proofErr w:type="spellEnd"/>
      <w:r>
        <w:t xml:space="preserve"> from the serving cell</w:t>
      </w:r>
      <w:r>
        <w:rPr>
          <w:lang w:eastAsia="zh-CN"/>
        </w:rPr>
        <w:t xml:space="preserve"> and </w:t>
      </w:r>
      <w:r>
        <w:t xml:space="preserve">the </w:t>
      </w:r>
      <w:proofErr w:type="spellStart"/>
      <w:r>
        <w:rPr>
          <w:i/>
        </w:rPr>
        <w:t>systemInformationAreaID</w:t>
      </w:r>
      <w:proofErr w:type="spellEnd"/>
      <w:r>
        <w:rPr>
          <w:rFonts w:eastAsia="宋体"/>
          <w:lang w:eastAsia="zh-CN"/>
        </w:rPr>
        <w:t xml:space="preserve"> included</w:t>
      </w:r>
      <w:r>
        <w:rPr>
          <w:rFonts w:eastAsia="宋体"/>
        </w:rPr>
        <w:t xml:space="preserve"> in the </w:t>
      </w:r>
      <w:proofErr w:type="spellStart"/>
      <w:r>
        <w:rPr>
          <w:i/>
        </w:rPr>
        <w:t>si-SchedulingInfo</w:t>
      </w:r>
      <w:proofErr w:type="spellEnd"/>
      <w:r>
        <w:rPr>
          <w:i/>
          <w:lang w:eastAsia="zh-CN"/>
        </w:rPr>
        <w:t xml:space="preserve"> </w:t>
      </w:r>
      <w:r>
        <w:rPr>
          <w:lang w:eastAsia="zh-CN"/>
        </w:rPr>
        <w:t>is</w:t>
      </w:r>
      <w:r>
        <w:t xml:space="preserve"> identical to the </w:t>
      </w:r>
      <w:proofErr w:type="spellStart"/>
      <w:r>
        <w:rPr>
          <w:i/>
        </w:rPr>
        <w:t>systemInformationAreaID</w:t>
      </w:r>
      <w:proofErr w:type="spellEnd"/>
      <w:r>
        <w:rPr>
          <w:i/>
          <w:lang w:eastAsia="zh-CN"/>
        </w:rPr>
        <w:t xml:space="preserve"> </w:t>
      </w:r>
      <w:r>
        <w:t xml:space="preserve">associated with the stored version of that </w:t>
      </w:r>
      <w:proofErr w:type="spellStart"/>
      <w:r>
        <w:t>posSIB</w:t>
      </w:r>
      <w:proofErr w:type="spellEnd"/>
      <w:r>
        <w:t>:</w:t>
      </w:r>
    </w:p>
    <w:p w14:paraId="1FD1211F" w14:textId="77777777" w:rsidR="00B552DC" w:rsidRDefault="00B552DC" w:rsidP="00B552DC">
      <w:pPr>
        <w:pStyle w:val="B3"/>
      </w:pPr>
      <w:r>
        <w:rPr>
          <w:rFonts w:eastAsia="宋体"/>
        </w:rPr>
        <w:t>3</w:t>
      </w:r>
      <w:r>
        <w:t>&gt;</w:t>
      </w:r>
      <w:r>
        <w:tab/>
        <w:t xml:space="preserve">if the </w:t>
      </w:r>
      <w:proofErr w:type="spellStart"/>
      <w:r>
        <w:rPr>
          <w:i/>
          <w:iCs/>
        </w:rPr>
        <w:t>valueTag</w:t>
      </w:r>
      <w:proofErr w:type="spellEnd"/>
      <w:r>
        <w:t xml:space="preserve"> (see TS 37.355 [49]) for the </w:t>
      </w:r>
      <w:proofErr w:type="spellStart"/>
      <w:r>
        <w:t>posSIB</w:t>
      </w:r>
      <w:proofErr w:type="spellEnd"/>
      <w:r>
        <w:t xml:space="preserve"> </w:t>
      </w:r>
      <w:r>
        <w:rPr>
          <w:rFonts w:eastAsia="宋体"/>
          <w:lang w:eastAsia="zh-CN"/>
        </w:rPr>
        <w:t xml:space="preserve">received </w:t>
      </w:r>
      <w:r>
        <w:t>from the serving cell</w:t>
      </w:r>
      <w:r>
        <w:rPr>
          <w:rFonts w:eastAsia="宋体"/>
          <w:lang w:eastAsia="zh-CN"/>
        </w:rPr>
        <w:t xml:space="preserve"> is</w:t>
      </w:r>
      <w:r>
        <w:t xml:space="preserve"> identical to the </w:t>
      </w:r>
      <w:proofErr w:type="spellStart"/>
      <w:r>
        <w:rPr>
          <w:i/>
          <w:iCs/>
        </w:rPr>
        <w:t>valueTag</w:t>
      </w:r>
      <w:proofErr w:type="spellEnd"/>
      <w:r>
        <w:rPr>
          <w:i/>
          <w:iCs/>
        </w:rPr>
        <w:t xml:space="preserve"> </w:t>
      </w:r>
      <w:r>
        <w:t xml:space="preserve">associated with the stored version of that </w:t>
      </w:r>
      <w:proofErr w:type="spellStart"/>
      <w:r>
        <w:t>posSIB</w:t>
      </w:r>
      <w:proofErr w:type="spellEnd"/>
      <w:r>
        <w:t xml:space="preserve">; </w:t>
      </w:r>
      <w:r>
        <w:rPr>
          <w:lang w:eastAsia="zh-CN"/>
        </w:rPr>
        <w:t>or</w:t>
      </w:r>
      <w:r>
        <w:t xml:space="preserve"> if </w:t>
      </w:r>
      <w:r>
        <w:rPr>
          <w:lang w:eastAsia="zh-CN"/>
        </w:rPr>
        <w:t xml:space="preserve">the </w:t>
      </w:r>
      <w:proofErr w:type="spellStart"/>
      <w:r>
        <w:rPr>
          <w:i/>
        </w:rPr>
        <w:t>expirationTime</w:t>
      </w:r>
      <w:proofErr w:type="spellEnd"/>
      <w:r>
        <w:t xml:space="preserve"> (see TS 37.355 [49]) associated with the stored </w:t>
      </w:r>
      <w:proofErr w:type="spellStart"/>
      <w:r>
        <w:t>posSIB</w:t>
      </w:r>
      <w:proofErr w:type="spellEnd"/>
      <w:r>
        <w:t xml:space="preserve"> has not been expired:</w:t>
      </w:r>
    </w:p>
    <w:p w14:paraId="34F071D6" w14:textId="77777777" w:rsidR="00B552DC" w:rsidRDefault="00B552DC" w:rsidP="00B552DC">
      <w:pPr>
        <w:pStyle w:val="B4"/>
        <w:rPr>
          <w:rFonts w:eastAsia="宋体"/>
          <w:lang w:eastAsia="zh-CN"/>
        </w:rPr>
      </w:pPr>
      <w:r>
        <w:rPr>
          <w:rFonts w:eastAsia="宋体"/>
          <w:lang w:eastAsia="zh-CN"/>
        </w:rPr>
        <w:t>4&gt;</w:t>
      </w:r>
      <w:r>
        <w:rPr>
          <w:rFonts w:eastAsia="宋体"/>
          <w:lang w:eastAsia="zh-CN"/>
        </w:rPr>
        <w:tab/>
        <w:t xml:space="preserve">consider the stored </w:t>
      </w:r>
      <w:proofErr w:type="spellStart"/>
      <w:r>
        <w:rPr>
          <w:rFonts w:eastAsia="宋体"/>
          <w:lang w:eastAsia="zh-CN"/>
        </w:rPr>
        <w:t>posSIB</w:t>
      </w:r>
      <w:proofErr w:type="spellEnd"/>
      <w:r>
        <w:rPr>
          <w:rFonts w:eastAsia="宋体"/>
          <w:lang w:eastAsia="zh-CN"/>
        </w:rPr>
        <w:t xml:space="preserve"> as valid for the cell;</w:t>
      </w:r>
    </w:p>
    <w:p w14:paraId="074BF4D7" w14:textId="77777777" w:rsidR="00B552DC" w:rsidRDefault="00B552DC" w:rsidP="00B552DC">
      <w:pPr>
        <w:pStyle w:val="B2"/>
        <w:rPr>
          <w:lang w:eastAsia="ja-JP"/>
        </w:rPr>
      </w:pPr>
      <w:r>
        <w:rPr>
          <w:lang w:eastAsia="zh-CN"/>
        </w:rPr>
        <w:t>2&gt;</w:t>
      </w:r>
      <w:r>
        <w:rPr>
          <w:lang w:eastAsia="zh-CN"/>
        </w:rPr>
        <w:tab/>
      </w:r>
      <w:r>
        <w:t xml:space="preserve">if the </w:t>
      </w:r>
      <w:proofErr w:type="spellStart"/>
      <w:r>
        <w:rPr>
          <w:i/>
        </w:rPr>
        <w:t>areaScope</w:t>
      </w:r>
      <w:proofErr w:type="spellEnd"/>
      <w:r>
        <w:t xml:space="preserve"> is not present for the stored version of the </w:t>
      </w:r>
      <w:proofErr w:type="spellStart"/>
      <w:r>
        <w:t>posSIB</w:t>
      </w:r>
      <w:proofErr w:type="spellEnd"/>
      <w:r>
        <w:t xml:space="preserve"> and the </w:t>
      </w:r>
      <w:proofErr w:type="spellStart"/>
      <w:r>
        <w:rPr>
          <w:i/>
        </w:rPr>
        <w:t>areaScope</w:t>
      </w:r>
      <w:proofErr w:type="spellEnd"/>
      <w:r>
        <w:t xml:space="preserve"> value is not included in the</w:t>
      </w:r>
      <w:r>
        <w:rPr>
          <w:i/>
          <w:iCs/>
        </w:rPr>
        <w:t xml:space="preserve"> </w:t>
      </w:r>
      <w:proofErr w:type="spellStart"/>
      <w:r>
        <w:rPr>
          <w:i/>
          <w:iCs/>
        </w:rPr>
        <w:t>posSIB-MappingInfo</w:t>
      </w:r>
      <w:proofErr w:type="spellEnd"/>
      <w:r>
        <w:t xml:space="preserve"> for that </w:t>
      </w:r>
      <w:proofErr w:type="spellStart"/>
      <w:r>
        <w:t>posSIB</w:t>
      </w:r>
      <w:proofErr w:type="spellEnd"/>
      <w:r>
        <w:t xml:space="preserve"> from the serving cell</w:t>
      </w:r>
      <w:r>
        <w:rPr>
          <w:lang w:eastAsia="zh-CN"/>
        </w:rPr>
        <w:t xml:space="preserve"> and </w:t>
      </w:r>
      <w:r>
        <w:rPr>
          <w:rFonts w:eastAsia="宋体"/>
          <w:lang w:eastAsia="zh-CN"/>
        </w:rPr>
        <w:t xml:space="preserve">the </w:t>
      </w:r>
      <w:proofErr w:type="spellStart"/>
      <w:r>
        <w:rPr>
          <w:i/>
        </w:rPr>
        <w:t>cellIdentity</w:t>
      </w:r>
      <w:proofErr w:type="spellEnd"/>
      <w:r>
        <w:rPr>
          <w:i/>
          <w:lang w:eastAsia="zh-CN"/>
        </w:rPr>
        <w:t xml:space="preserve"> </w:t>
      </w:r>
      <w:r>
        <w:t xml:space="preserve">for the </w:t>
      </w:r>
      <w:proofErr w:type="spellStart"/>
      <w:r>
        <w:t>posSIB</w:t>
      </w:r>
      <w:proofErr w:type="spellEnd"/>
      <w:r>
        <w:t xml:space="preserve"> </w:t>
      </w:r>
      <w:r>
        <w:rPr>
          <w:rFonts w:eastAsia="宋体"/>
          <w:lang w:eastAsia="zh-CN"/>
        </w:rPr>
        <w:t xml:space="preserve">received </w:t>
      </w:r>
      <w:r>
        <w:t>from the serving cell</w:t>
      </w:r>
      <w:r>
        <w:rPr>
          <w:rFonts w:eastAsia="宋体"/>
          <w:lang w:eastAsia="zh-CN"/>
        </w:rPr>
        <w:t xml:space="preserve"> is</w:t>
      </w:r>
      <w:r>
        <w:t xml:space="preserve"> identical to </w:t>
      </w:r>
      <w:r>
        <w:rPr>
          <w:rFonts w:eastAsia="宋体"/>
          <w:lang w:eastAsia="zh-CN"/>
        </w:rPr>
        <w:t xml:space="preserve">the </w:t>
      </w:r>
      <w:proofErr w:type="spellStart"/>
      <w:r>
        <w:rPr>
          <w:i/>
        </w:rPr>
        <w:t>cellIdentity</w:t>
      </w:r>
      <w:proofErr w:type="spellEnd"/>
      <w:r>
        <w:rPr>
          <w:i/>
          <w:lang w:eastAsia="zh-CN"/>
        </w:rPr>
        <w:t xml:space="preserve"> </w:t>
      </w:r>
      <w:r>
        <w:t xml:space="preserve">associated with the stored version of that </w:t>
      </w:r>
      <w:proofErr w:type="spellStart"/>
      <w:r>
        <w:t>posSIB</w:t>
      </w:r>
      <w:proofErr w:type="spellEnd"/>
      <w:r>
        <w:t>:</w:t>
      </w:r>
    </w:p>
    <w:p w14:paraId="07FC8445" w14:textId="77777777" w:rsidR="00B552DC" w:rsidRDefault="00B552DC" w:rsidP="00B552DC">
      <w:pPr>
        <w:pStyle w:val="B3"/>
      </w:pPr>
      <w:r>
        <w:rPr>
          <w:rFonts w:eastAsia="宋体"/>
        </w:rPr>
        <w:t>3</w:t>
      </w:r>
      <w:r>
        <w:t>&gt;</w:t>
      </w:r>
      <w:r>
        <w:tab/>
        <w:t xml:space="preserve">if the </w:t>
      </w:r>
      <w:proofErr w:type="spellStart"/>
      <w:r>
        <w:rPr>
          <w:i/>
          <w:iCs/>
        </w:rPr>
        <w:t>valueTag</w:t>
      </w:r>
      <w:proofErr w:type="spellEnd"/>
      <w:r>
        <w:t xml:space="preserve"> (see TS 37.355 [49]) for the </w:t>
      </w:r>
      <w:proofErr w:type="spellStart"/>
      <w:r>
        <w:t>posSIB</w:t>
      </w:r>
      <w:proofErr w:type="spellEnd"/>
      <w:r>
        <w:t xml:space="preserve"> </w:t>
      </w:r>
      <w:r>
        <w:rPr>
          <w:rFonts w:eastAsia="宋体"/>
          <w:lang w:eastAsia="zh-CN"/>
        </w:rPr>
        <w:t xml:space="preserve">received </w:t>
      </w:r>
      <w:r>
        <w:t>from the serving cell</w:t>
      </w:r>
      <w:r>
        <w:rPr>
          <w:rFonts w:eastAsia="宋体"/>
          <w:lang w:eastAsia="zh-CN"/>
        </w:rPr>
        <w:t xml:space="preserve"> is</w:t>
      </w:r>
      <w:r>
        <w:t xml:space="preserve"> identical to the </w:t>
      </w:r>
      <w:proofErr w:type="spellStart"/>
      <w:r>
        <w:rPr>
          <w:i/>
          <w:iCs/>
        </w:rPr>
        <w:t>valueTag</w:t>
      </w:r>
      <w:proofErr w:type="spellEnd"/>
      <w:r>
        <w:rPr>
          <w:i/>
          <w:iCs/>
        </w:rPr>
        <w:t xml:space="preserve"> </w:t>
      </w:r>
      <w:r>
        <w:t xml:space="preserve">associated with the stored version of that </w:t>
      </w:r>
      <w:proofErr w:type="spellStart"/>
      <w:r>
        <w:t>posSIB</w:t>
      </w:r>
      <w:proofErr w:type="spellEnd"/>
      <w:r>
        <w:t xml:space="preserve">; </w:t>
      </w:r>
      <w:r>
        <w:rPr>
          <w:lang w:eastAsia="zh-CN"/>
        </w:rPr>
        <w:t>or</w:t>
      </w:r>
      <w:r>
        <w:t xml:space="preserve"> if </w:t>
      </w:r>
      <w:r>
        <w:rPr>
          <w:lang w:eastAsia="zh-CN"/>
        </w:rPr>
        <w:t xml:space="preserve">the </w:t>
      </w:r>
      <w:proofErr w:type="spellStart"/>
      <w:r>
        <w:rPr>
          <w:i/>
        </w:rPr>
        <w:t>expirationTime</w:t>
      </w:r>
      <w:proofErr w:type="spellEnd"/>
      <w:r>
        <w:t xml:space="preserve"> (see TS 37.355 [49]) associated with the stored </w:t>
      </w:r>
      <w:proofErr w:type="spellStart"/>
      <w:r>
        <w:t>posSIB</w:t>
      </w:r>
      <w:proofErr w:type="spellEnd"/>
      <w:r>
        <w:t xml:space="preserve"> has not been expired:</w:t>
      </w:r>
    </w:p>
    <w:p w14:paraId="7D6B0C53" w14:textId="77777777" w:rsidR="00B552DC" w:rsidRDefault="00B552DC" w:rsidP="00B552DC">
      <w:pPr>
        <w:pStyle w:val="B4"/>
        <w:rPr>
          <w:rFonts w:eastAsia="宋体"/>
          <w:lang w:eastAsia="zh-CN"/>
        </w:rPr>
      </w:pPr>
      <w:r>
        <w:rPr>
          <w:rFonts w:eastAsia="宋体"/>
          <w:lang w:eastAsia="zh-CN"/>
        </w:rPr>
        <w:t>4&gt;</w:t>
      </w:r>
      <w:r>
        <w:rPr>
          <w:rFonts w:eastAsia="宋体"/>
          <w:lang w:eastAsia="zh-CN"/>
        </w:rPr>
        <w:tab/>
        <w:t xml:space="preserve">consider the stored </w:t>
      </w:r>
      <w:proofErr w:type="spellStart"/>
      <w:r>
        <w:rPr>
          <w:rFonts w:eastAsia="宋体"/>
          <w:lang w:eastAsia="zh-CN"/>
        </w:rPr>
        <w:t>posSIB</w:t>
      </w:r>
      <w:proofErr w:type="spellEnd"/>
      <w:r>
        <w:rPr>
          <w:rFonts w:eastAsia="宋体"/>
          <w:lang w:eastAsia="zh-CN"/>
        </w:rPr>
        <w:t xml:space="preserve"> as valid for the cell;</w:t>
      </w:r>
    </w:p>
    <w:p w14:paraId="0E60B814" w14:textId="77777777" w:rsidR="00473573" w:rsidRPr="003576D0" w:rsidRDefault="00473573" w:rsidP="0047357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F4690EA" w14:textId="77777777" w:rsidR="002B3A2E" w:rsidRDefault="002B3A2E" w:rsidP="002B3A2E">
      <w:pPr>
        <w:pStyle w:val="5"/>
        <w:rPr>
          <w:rFonts w:eastAsia="MS Mincho"/>
          <w:lang w:val="en-GB" w:eastAsia="ja-JP"/>
        </w:rPr>
      </w:pPr>
      <w:bookmarkStart w:id="20" w:name="_Toc178192533"/>
      <w:bookmarkStart w:id="21" w:name="_Toc60776719"/>
      <w:r>
        <w:rPr>
          <w:rFonts w:eastAsia="MS Mincho"/>
        </w:rPr>
        <w:t>5.2.2.4.2</w:t>
      </w:r>
      <w:r>
        <w:rPr>
          <w:rFonts w:eastAsia="MS Mincho"/>
        </w:rPr>
        <w:tab/>
        <w:t xml:space="preserve">Actions upon reception of the </w:t>
      </w:r>
      <w:r>
        <w:rPr>
          <w:rFonts w:eastAsia="MS Mincho"/>
          <w:i/>
        </w:rPr>
        <w:t>SIB1</w:t>
      </w:r>
      <w:bookmarkEnd w:id="20"/>
      <w:bookmarkEnd w:id="21"/>
    </w:p>
    <w:p w14:paraId="11322B57" w14:textId="77777777" w:rsidR="002B3A2E" w:rsidRDefault="002B3A2E" w:rsidP="002B3A2E">
      <w:pPr>
        <w:rPr>
          <w:rFonts w:eastAsia="MS Mincho"/>
        </w:rPr>
      </w:pPr>
      <w:r>
        <w:t xml:space="preserve">Upon receiving the </w:t>
      </w:r>
      <w:r>
        <w:rPr>
          <w:i/>
        </w:rPr>
        <w:t>SIB1</w:t>
      </w:r>
      <w:r>
        <w:t xml:space="preserve"> the UE shall:</w:t>
      </w:r>
    </w:p>
    <w:p w14:paraId="4CB56346" w14:textId="77777777" w:rsidR="002B3A2E" w:rsidRDefault="002B3A2E" w:rsidP="002B3A2E">
      <w:pPr>
        <w:pStyle w:val="B1"/>
      </w:pPr>
      <w:r>
        <w:t>1&gt;</w:t>
      </w:r>
      <w:r>
        <w:tab/>
        <w:t xml:space="preserve">store the acquired </w:t>
      </w:r>
      <w:r>
        <w:rPr>
          <w:i/>
        </w:rPr>
        <w:t>SIB1</w:t>
      </w:r>
      <w:r>
        <w:t>;</w:t>
      </w:r>
    </w:p>
    <w:p w14:paraId="65AE56E2" w14:textId="77777777" w:rsidR="002B3A2E" w:rsidRDefault="002B3A2E" w:rsidP="002B3A2E">
      <w:pPr>
        <w:pStyle w:val="B1"/>
      </w:pPr>
      <w:r>
        <w:t>1&gt;</w:t>
      </w:r>
      <w:r>
        <w:tab/>
        <w:t xml:space="preserve">if the </w:t>
      </w:r>
      <w:proofErr w:type="spellStart"/>
      <w:r>
        <w:rPr>
          <w:i/>
        </w:rPr>
        <w:t>cellAccessRelatedInfo</w:t>
      </w:r>
      <w:proofErr w:type="spellEnd"/>
      <w:r>
        <w:t xml:space="preserve"> contains an entry of a selected SNPN or PLMN and in case of PLMN the UE is either allowed or instructed to access the PLMN via a cell for which at least one CAG ID is broadcast:</w:t>
      </w:r>
    </w:p>
    <w:p w14:paraId="6C480FDD" w14:textId="77777777" w:rsidR="002B3A2E" w:rsidRDefault="002B3A2E" w:rsidP="002B3A2E">
      <w:pPr>
        <w:pStyle w:val="B2"/>
      </w:pPr>
      <w:r>
        <w:t>2&gt;</w:t>
      </w:r>
      <w:r>
        <w:tab/>
        <w:t xml:space="preserve">in the remainder of the procedures use </w:t>
      </w:r>
      <w:proofErr w:type="spellStart"/>
      <w:r>
        <w:rPr>
          <w:i/>
          <w:iCs/>
        </w:rPr>
        <w:t>npn-IdentityList</w:t>
      </w:r>
      <w:proofErr w:type="spellEnd"/>
      <w:r>
        <w:rPr>
          <w:i/>
          <w:iCs/>
        </w:rPr>
        <w:t xml:space="preserve">, </w:t>
      </w:r>
      <w:proofErr w:type="spellStart"/>
      <w:r>
        <w:rPr>
          <w:i/>
          <w:iCs/>
        </w:rPr>
        <w:t>trackingAreaCode</w:t>
      </w:r>
      <w:proofErr w:type="spellEnd"/>
      <w:r>
        <w:rPr>
          <w:i/>
        </w:rPr>
        <w:t xml:space="preserve">, </w:t>
      </w:r>
      <w:r>
        <w:rPr>
          <w:iCs/>
        </w:rPr>
        <w:t xml:space="preserve">and </w:t>
      </w:r>
      <w:proofErr w:type="spellStart"/>
      <w:r>
        <w:rPr>
          <w:i/>
        </w:rPr>
        <w:t>cellIdentity</w:t>
      </w:r>
      <w:proofErr w:type="spellEnd"/>
      <w:r>
        <w:rPr>
          <w:i/>
        </w:rPr>
        <w:t xml:space="preserve"> </w:t>
      </w:r>
      <w:r>
        <w:rPr>
          <w:iCs/>
        </w:rPr>
        <w:t xml:space="preserve">for the cell as received in the corresponding entry of </w:t>
      </w:r>
      <w:proofErr w:type="spellStart"/>
      <w:r>
        <w:rPr>
          <w:i/>
        </w:rPr>
        <w:t>npn-IdentityInfoList</w:t>
      </w:r>
      <w:proofErr w:type="spellEnd"/>
      <w:r>
        <w:rPr>
          <w:iCs/>
        </w:rPr>
        <w:t xml:space="preserve"> containing the selected PLMN or SNPN;</w:t>
      </w:r>
    </w:p>
    <w:p w14:paraId="2395837A" w14:textId="77777777" w:rsidR="002B3A2E" w:rsidRDefault="002B3A2E" w:rsidP="002B3A2E">
      <w:pPr>
        <w:pStyle w:val="B1"/>
      </w:pPr>
      <w:r>
        <w:t>1&gt;</w:t>
      </w:r>
      <w:r>
        <w:tab/>
        <w:t xml:space="preserve">else if the </w:t>
      </w:r>
      <w:proofErr w:type="spellStart"/>
      <w:r>
        <w:rPr>
          <w:i/>
        </w:rPr>
        <w:t>cellAccessRelatedInfo</w:t>
      </w:r>
      <w:proofErr w:type="spellEnd"/>
      <w:r>
        <w:t xml:space="preserve"> contains an entry with the </w:t>
      </w:r>
      <w:r>
        <w:rPr>
          <w:i/>
        </w:rPr>
        <w:t>PLMN-Identity</w:t>
      </w:r>
      <w:r>
        <w:t xml:space="preserve"> of the selected PLMN:</w:t>
      </w:r>
    </w:p>
    <w:p w14:paraId="39E1B244" w14:textId="77777777" w:rsidR="002B3A2E" w:rsidRDefault="002B3A2E" w:rsidP="002B3A2E">
      <w:pPr>
        <w:pStyle w:val="B2"/>
      </w:pPr>
      <w:r>
        <w:t>2&gt;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and </w:t>
      </w:r>
      <w:proofErr w:type="spellStart"/>
      <w:r>
        <w:rPr>
          <w:i/>
        </w:rPr>
        <w:t>cellIdentity</w:t>
      </w:r>
      <w:proofErr w:type="spellEnd"/>
      <w:r>
        <w:t xml:space="preserve"> for the cell as received in the corresponding </w:t>
      </w:r>
      <w:r>
        <w:rPr>
          <w:i/>
        </w:rPr>
        <w:t>PLMN-</w:t>
      </w:r>
      <w:proofErr w:type="spellStart"/>
      <w:r>
        <w:rPr>
          <w:i/>
        </w:rPr>
        <w:t>IdentityInfo</w:t>
      </w:r>
      <w:proofErr w:type="spellEnd"/>
      <w:r>
        <w:t xml:space="preserve"> containing the selected PLMN;</w:t>
      </w:r>
    </w:p>
    <w:p w14:paraId="2280B777" w14:textId="77777777" w:rsidR="002B3A2E" w:rsidRDefault="002B3A2E" w:rsidP="002B3A2E">
      <w:pPr>
        <w:pStyle w:val="B1"/>
      </w:pPr>
      <w:r>
        <w:t>1&gt;</w:t>
      </w:r>
      <w:r>
        <w:tab/>
        <w:t>if in RRC_CONNECTED while T311 is not running:</w:t>
      </w:r>
    </w:p>
    <w:p w14:paraId="3F0B2520" w14:textId="77777777" w:rsidR="002B3A2E" w:rsidRDefault="002B3A2E" w:rsidP="002B3A2E">
      <w:pPr>
        <w:pStyle w:val="B2"/>
      </w:pPr>
      <w:r>
        <w:t>2&gt;</w:t>
      </w:r>
      <w:r>
        <w:tab/>
        <w:t xml:space="preserve">disregard the </w:t>
      </w:r>
      <w:proofErr w:type="spellStart"/>
      <w:r>
        <w:rPr>
          <w:i/>
        </w:rPr>
        <w:t>frequencyBandList</w:t>
      </w:r>
      <w:proofErr w:type="spellEnd"/>
      <w:r>
        <w:t>, if received, while in RRC_CONNECTED;</w:t>
      </w:r>
    </w:p>
    <w:p w14:paraId="299C0EC0" w14:textId="77777777" w:rsidR="002B3A2E" w:rsidRDefault="002B3A2E" w:rsidP="002B3A2E">
      <w:pPr>
        <w:pStyle w:val="B2"/>
      </w:pPr>
      <w:r>
        <w:t>2&gt;</w:t>
      </w:r>
      <w:r>
        <w:tab/>
        <w:t xml:space="preserve">forward the </w:t>
      </w:r>
      <w:proofErr w:type="spellStart"/>
      <w:r>
        <w:rPr>
          <w:i/>
        </w:rPr>
        <w:t>cellIdentity</w:t>
      </w:r>
      <w:proofErr w:type="spellEnd"/>
      <w:r>
        <w:t xml:space="preserve"> to upper layers;</w:t>
      </w:r>
    </w:p>
    <w:p w14:paraId="62EE9239" w14:textId="77777777" w:rsidR="002B3A2E" w:rsidRDefault="002B3A2E" w:rsidP="002B3A2E">
      <w:pPr>
        <w:pStyle w:val="B2"/>
      </w:pPr>
      <w:r>
        <w:t>2&gt;</w:t>
      </w:r>
      <w:r>
        <w:tab/>
        <w:t xml:space="preserve">forward the </w:t>
      </w:r>
      <w:proofErr w:type="spellStart"/>
      <w:r>
        <w:rPr>
          <w:i/>
        </w:rPr>
        <w:t>trackingAreaCode</w:t>
      </w:r>
      <w:proofErr w:type="spellEnd"/>
      <w:r>
        <w:t xml:space="preserve"> to upper layers;</w:t>
      </w:r>
    </w:p>
    <w:p w14:paraId="756C7091" w14:textId="77777777" w:rsidR="002B3A2E" w:rsidRDefault="002B3A2E" w:rsidP="002B3A2E">
      <w:pPr>
        <w:pStyle w:val="B2"/>
      </w:pPr>
      <w:r>
        <w:lastRenderedPageBreak/>
        <w:t>2&gt;</w:t>
      </w:r>
      <w:r>
        <w:tab/>
        <w:t xml:space="preserve">forward the received </w:t>
      </w:r>
      <w:proofErr w:type="spellStart"/>
      <w:r>
        <w:rPr>
          <w:i/>
          <w:iCs/>
        </w:rPr>
        <w:t>posSIB-MappingInfo</w:t>
      </w:r>
      <w:proofErr w:type="spellEnd"/>
      <w:r>
        <w:t xml:space="preserve"> to upper layers, if included;</w:t>
      </w:r>
    </w:p>
    <w:p w14:paraId="5C275F0A" w14:textId="77777777" w:rsidR="002B3A2E" w:rsidRDefault="002B3A2E" w:rsidP="002B3A2E">
      <w:pPr>
        <w:pStyle w:val="B2"/>
      </w:pPr>
      <w:r>
        <w:t>2&gt;</w:t>
      </w:r>
      <w:r>
        <w:tab/>
        <w:t xml:space="preserve">apply the configuration included in the </w:t>
      </w:r>
      <w:proofErr w:type="spellStart"/>
      <w:r>
        <w:rPr>
          <w:i/>
        </w:rPr>
        <w:t>servingCellConfigCommon</w:t>
      </w:r>
      <w:proofErr w:type="spellEnd"/>
      <w:r>
        <w:t>;</w:t>
      </w:r>
    </w:p>
    <w:p w14:paraId="6D75DFEB" w14:textId="77777777" w:rsidR="002B3A2E" w:rsidRDefault="002B3A2E" w:rsidP="002B3A2E">
      <w:pPr>
        <w:pStyle w:val="B2"/>
      </w:pPr>
      <w:r>
        <w:t>2&gt;</w:t>
      </w:r>
      <w:r>
        <w:tab/>
        <w:t xml:space="preserve">if the UE has a stored valid version of a SIB or </w:t>
      </w:r>
      <w:proofErr w:type="spellStart"/>
      <w:r>
        <w:t>posSIB</w:t>
      </w:r>
      <w:proofErr w:type="spellEnd"/>
      <w:r>
        <w:t xml:space="preserve">, in accordance with clause 5.2.2.2.1, that the UE </w:t>
      </w:r>
      <w:r>
        <w:rPr>
          <w:rFonts w:eastAsia="MS Mincho"/>
        </w:rPr>
        <w:t>requires to operate within the cell</w:t>
      </w:r>
      <w:r>
        <w:t xml:space="preserve"> in accordance with clause 5.2.2.1:</w:t>
      </w:r>
    </w:p>
    <w:p w14:paraId="5E1C19AE" w14:textId="77777777" w:rsidR="002B3A2E" w:rsidRDefault="002B3A2E" w:rsidP="002B3A2E">
      <w:pPr>
        <w:pStyle w:val="B3"/>
      </w:pPr>
      <w:r>
        <w:t>3&gt;</w:t>
      </w:r>
      <w:r>
        <w:tab/>
        <w:t xml:space="preserve">use the stored version of the required SIB or </w:t>
      </w:r>
      <w:proofErr w:type="spellStart"/>
      <w:r>
        <w:t>posSIB</w:t>
      </w:r>
      <w:proofErr w:type="spellEnd"/>
      <w:r>
        <w:t>;</w:t>
      </w:r>
    </w:p>
    <w:p w14:paraId="771203D8" w14:textId="77777777" w:rsidR="002B3A2E" w:rsidRDefault="002B3A2E" w:rsidP="002B3A2E">
      <w:pPr>
        <w:pStyle w:val="B2"/>
      </w:pPr>
      <w:r>
        <w:t>2&gt;</w:t>
      </w:r>
      <w:r>
        <w:tab/>
        <w:t>else:</w:t>
      </w:r>
    </w:p>
    <w:p w14:paraId="092A7B4B" w14:textId="77777777" w:rsidR="002B3A2E" w:rsidRDefault="002B3A2E" w:rsidP="002B3A2E">
      <w:pPr>
        <w:pStyle w:val="B3"/>
      </w:pPr>
      <w:r>
        <w:t>3&gt;</w:t>
      </w:r>
      <w:r>
        <w:tab/>
        <w:t xml:space="preserve">acquire the required SIB or </w:t>
      </w:r>
      <w:proofErr w:type="spellStart"/>
      <w:r>
        <w:t>posSIB</w:t>
      </w:r>
      <w:proofErr w:type="spellEnd"/>
      <w:r>
        <w:t xml:space="preserve"> requested by upper layer as defined in clause 5.2.2.3.5;</w:t>
      </w:r>
    </w:p>
    <w:p w14:paraId="3DC8AF9B" w14:textId="77777777" w:rsidR="002B3A2E" w:rsidRDefault="002B3A2E" w:rsidP="002B3A2E">
      <w:pPr>
        <w:pStyle w:val="NO"/>
      </w:pPr>
      <w:r>
        <w:t>NOTE:</w:t>
      </w:r>
      <w:r>
        <w:tab/>
        <w:t>Void.</w:t>
      </w:r>
    </w:p>
    <w:p w14:paraId="5705B276" w14:textId="77777777" w:rsidR="002B3A2E" w:rsidRDefault="002B3A2E" w:rsidP="002B3A2E">
      <w:pPr>
        <w:pStyle w:val="B1"/>
      </w:pPr>
      <w:r>
        <w:t>1&gt;</w:t>
      </w:r>
      <w:r>
        <w:tab/>
        <w:t>else:</w:t>
      </w:r>
    </w:p>
    <w:p w14:paraId="109C3AF4" w14:textId="77777777" w:rsidR="002B3A2E" w:rsidRDefault="002B3A2E" w:rsidP="002B3A2E">
      <w:pPr>
        <w:pStyle w:val="B2"/>
      </w:pPr>
      <w:r>
        <w:t>2&gt;</w:t>
      </w:r>
      <w:r>
        <w:tab/>
        <w:t xml:space="preserve">if the UE supports one or more of the frequency bands indicated in the </w:t>
      </w:r>
      <w:proofErr w:type="spellStart"/>
      <w:r>
        <w:rPr>
          <w:i/>
        </w:rPr>
        <w:t>frequencyBandList</w:t>
      </w:r>
      <w:proofErr w:type="spellEnd"/>
      <w:r>
        <w:rPr>
          <w:i/>
        </w:rPr>
        <w:t xml:space="preserve"> </w:t>
      </w:r>
      <w:r>
        <w:t xml:space="preserve">for downlink for TDD, or one or more of the frequency bands indicated in the </w:t>
      </w:r>
      <w:proofErr w:type="spellStart"/>
      <w:r>
        <w:rPr>
          <w:i/>
        </w:rPr>
        <w:t>frequencyBandList</w:t>
      </w:r>
      <w:proofErr w:type="spellEnd"/>
      <w:r>
        <w:t xml:space="preserve"> for uplink for FDD, and they are not downlink only bands, and</w:t>
      </w:r>
    </w:p>
    <w:p w14:paraId="548E4D33" w14:textId="77777777" w:rsidR="002B3A2E" w:rsidRDefault="002B3A2E" w:rsidP="002B3A2E">
      <w:pPr>
        <w:pStyle w:val="B2"/>
      </w:pPr>
      <w:r>
        <w:t>2&gt;</w:t>
      </w:r>
      <w:r>
        <w:tab/>
        <w:t xml:space="preserve">if the UE is IAB-MT or supports at least one </w:t>
      </w:r>
      <w:proofErr w:type="spellStart"/>
      <w:r>
        <w:rPr>
          <w:i/>
        </w:rPr>
        <w:t>additionalSpectrumEmission</w:t>
      </w:r>
      <w:proofErr w:type="spellEnd"/>
      <w:r>
        <w:t xml:space="preserve"> in the </w:t>
      </w:r>
      <w:r>
        <w:rPr>
          <w:i/>
        </w:rPr>
        <w:t>nr-NS-</w:t>
      </w:r>
      <w:proofErr w:type="spellStart"/>
      <w:r>
        <w:rPr>
          <w:i/>
        </w:rPr>
        <w:t>PmaxList</w:t>
      </w:r>
      <w:proofErr w:type="spellEnd"/>
      <w:r>
        <w:t xml:space="preserve"> for a supported band in the downlink for TDD, or a supported band in uplink for FDD, and</w:t>
      </w:r>
    </w:p>
    <w:p w14:paraId="72347DF5" w14:textId="77777777" w:rsidR="002B3A2E" w:rsidRDefault="002B3A2E" w:rsidP="002B3A2E">
      <w:pPr>
        <w:pStyle w:val="B2"/>
        <w:spacing w:after="0"/>
      </w:pPr>
      <w:r>
        <w:t>2&gt;</w:t>
      </w:r>
      <w:r>
        <w:tab/>
        <w:t>if the UE supports an uplink channel bandwidth with a maximum transmission bandwidth configuration (see TS 38.101-1 [15] and TS 38.101-2 [39]) which</w:t>
      </w:r>
    </w:p>
    <w:p w14:paraId="62D11770" w14:textId="77777777" w:rsidR="002B3A2E" w:rsidRDefault="002B3A2E" w:rsidP="002B3A2E">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and which</w:t>
      </w:r>
    </w:p>
    <w:p w14:paraId="0A7D1236" w14:textId="77777777" w:rsidR="002B3A2E" w:rsidRDefault="002B3A2E" w:rsidP="002B3A2E">
      <w:pPr>
        <w:pStyle w:val="B3"/>
      </w:pPr>
      <w:r>
        <w:t>-</w:t>
      </w:r>
      <w:r>
        <w:tab/>
        <w:t>is wider than or equal to the bandwidth of the initial uplink BWP, and</w:t>
      </w:r>
    </w:p>
    <w:p w14:paraId="7B305205" w14:textId="77777777" w:rsidR="002B3A2E" w:rsidRDefault="002B3A2E" w:rsidP="002B3A2E">
      <w:pPr>
        <w:pStyle w:val="B2"/>
        <w:spacing w:after="0"/>
      </w:pPr>
      <w:r>
        <w:t>2&gt;</w:t>
      </w:r>
      <w:r>
        <w:tab/>
        <w:t>if the UE supports a downlink channel bandwidth with a maximum transmission bandwidth configuration (see TS 38.101-1 [15] and TS 38.101-2 [39]) which</w:t>
      </w:r>
    </w:p>
    <w:p w14:paraId="07C770B2" w14:textId="77777777" w:rsidR="002B3A2E" w:rsidRDefault="002B3A2E" w:rsidP="002B3A2E">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and which</w:t>
      </w:r>
    </w:p>
    <w:p w14:paraId="093B1F47" w14:textId="77777777" w:rsidR="002B3A2E" w:rsidRDefault="002B3A2E" w:rsidP="002B3A2E">
      <w:pPr>
        <w:pStyle w:val="B3"/>
      </w:pPr>
      <w:r>
        <w:t>-</w:t>
      </w:r>
      <w:r>
        <w:tab/>
        <w:t>is wider than or equal to the bandwidth of the initial downlink BWP, and</w:t>
      </w:r>
    </w:p>
    <w:p w14:paraId="3C2BACA0" w14:textId="77777777" w:rsidR="002B3A2E" w:rsidRDefault="002B3A2E" w:rsidP="002B3A2E">
      <w:pPr>
        <w:pStyle w:val="B2"/>
      </w:pPr>
      <w:r>
        <w:t>2&gt;</w:t>
      </w:r>
      <w:r>
        <w:tab/>
        <w:t xml:space="preserve">if </w:t>
      </w:r>
      <w:r>
        <w:rPr>
          <w:i/>
          <w:iCs/>
        </w:rPr>
        <w:t>frequencyShift7p5khz</w:t>
      </w:r>
      <w:r>
        <w:t xml:space="preserve"> is present and the UE supports corresponding 7.5kHz frequency shift on this band; </w:t>
      </w:r>
      <w:bookmarkStart w:id="22" w:name="_Hlk55890539"/>
      <w:r>
        <w:t xml:space="preserve">or </w:t>
      </w:r>
      <w:r>
        <w:rPr>
          <w:i/>
          <w:iCs/>
        </w:rPr>
        <w:t>frequencyShift7p5khz</w:t>
      </w:r>
      <w:r>
        <w:t xml:space="preserve"> </w:t>
      </w:r>
      <w:bookmarkEnd w:id="22"/>
      <w:r>
        <w:t>is not present:</w:t>
      </w:r>
    </w:p>
    <w:p w14:paraId="728A5B0D" w14:textId="77777777" w:rsidR="002B3A2E" w:rsidRDefault="002B3A2E" w:rsidP="002B3A2E">
      <w:pPr>
        <w:pStyle w:val="B3"/>
      </w:pPr>
      <w:r>
        <w:t>3&gt;</w:t>
      </w:r>
      <w:r>
        <w:tab/>
        <w:t xml:space="preserve">if </w:t>
      </w:r>
      <w:proofErr w:type="spellStart"/>
      <w:r>
        <w:rPr>
          <w:i/>
        </w:rPr>
        <w:t>trackingAreaCode</w:t>
      </w:r>
      <w:proofErr w:type="spellEnd"/>
      <w:r>
        <w:t xml:space="preserve"> is not provided for the selected PLMN nor the registered PLMN nor PLMN of the equivalent PLMN list:</w:t>
      </w:r>
    </w:p>
    <w:p w14:paraId="40D3F543" w14:textId="77777777" w:rsidR="002B3A2E" w:rsidRDefault="002B3A2E" w:rsidP="002B3A2E">
      <w:pPr>
        <w:pStyle w:val="B4"/>
      </w:pPr>
      <w:r>
        <w:t>4&gt;</w:t>
      </w:r>
      <w:r>
        <w:tab/>
        <w:t>consider the cell as barred in accordance with TS 38.304 [20];</w:t>
      </w:r>
    </w:p>
    <w:p w14:paraId="1E74E8C7" w14:textId="77777777" w:rsidR="002B3A2E" w:rsidRDefault="002B3A2E" w:rsidP="002B3A2E">
      <w:pPr>
        <w:pStyle w:val="B4"/>
      </w:pPr>
      <w:r>
        <w:t>4&gt;</w:t>
      </w:r>
      <w:r>
        <w:tab/>
        <w:t>perform cell re-selection to other cells on the same frequency as the barred cell as specified in TS 38.304 [20];</w:t>
      </w:r>
    </w:p>
    <w:p w14:paraId="0612E12E" w14:textId="77777777" w:rsidR="002B3A2E" w:rsidRDefault="002B3A2E" w:rsidP="002B3A2E">
      <w:pPr>
        <w:pStyle w:val="B3"/>
      </w:pPr>
      <w:r>
        <w:t>3&gt;</w:t>
      </w:r>
      <w:r>
        <w:tab/>
        <w:t xml:space="preserve">else if UE is IAB-MT and if </w:t>
      </w:r>
      <w:proofErr w:type="spellStart"/>
      <w:r>
        <w:rPr>
          <w:i/>
          <w:iCs/>
        </w:rPr>
        <w:t>iab</w:t>
      </w:r>
      <w:proofErr w:type="spellEnd"/>
      <w:r>
        <w:rPr>
          <w:i/>
          <w:iCs/>
        </w:rPr>
        <w:t>-Support</w:t>
      </w:r>
      <w:r>
        <w:t xml:space="preserve"> is not provided for the selected PLMN nor the registered PLMN nor PLMN of the equivalent PLMN list nor the selected SNPN nor the registered SNPN:</w:t>
      </w:r>
    </w:p>
    <w:p w14:paraId="1D554EBF" w14:textId="77777777" w:rsidR="002B3A2E" w:rsidRDefault="002B3A2E" w:rsidP="002B3A2E">
      <w:pPr>
        <w:pStyle w:val="B4"/>
        <w:rPr>
          <w:rFonts w:ascii="Malgun Gothic" w:eastAsiaTheme="minorEastAsia" w:hAnsi="Malgun Gothic"/>
        </w:rPr>
      </w:pPr>
      <w:r>
        <w:t>4&gt;</w:t>
      </w:r>
      <w:r>
        <w:tab/>
        <w:t>consider the cell as barred in accordance with TS 38.304 [20];</w:t>
      </w:r>
    </w:p>
    <w:p w14:paraId="6CBAAF3B" w14:textId="77777777" w:rsidR="002B3A2E" w:rsidRDefault="002B3A2E" w:rsidP="002B3A2E">
      <w:pPr>
        <w:pStyle w:val="B3"/>
      </w:pPr>
      <w:r>
        <w:t>3&gt;</w:t>
      </w:r>
      <w:r>
        <w:tab/>
        <w:t>else:</w:t>
      </w:r>
    </w:p>
    <w:p w14:paraId="50E14CF7" w14:textId="77777777" w:rsidR="002B3A2E" w:rsidRDefault="002B3A2E" w:rsidP="002B3A2E">
      <w:pPr>
        <w:pStyle w:val="B4"/>
      </w:pPr>
      <w:r>
        <w:t>4&gt;</w:t>
      </w:r>
      <w:r>
        <w:tab/>
        <w:t>apply a supported uplink channel bandwidth with a maximum transmission bandwidth which</w:t>
      </w:r>
    </w:p>
    <w:p w14:paraId="6E52742C" w14:textId="77777777" w:rsidR="002B3A2E" w:rsidRDefault="002B3A2E" w:rsidP="002B3A2E">
      <w:pPr>
        <w:pStyle w:val="B5"/>
      </w:pPr>
      <w:r>
        <w:t>-</w:t>
      </w:r>
      <w:r>
        <w:tab/>
        <w:t xml:space="preserve">is contained within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and which</w:t>
      </w:r>
    </w:p>
    <w:p w14:paraId="6C3FB105" w14:textId="77777777" w:rsidR="002B3A2E" w:rsidRDefault="002B3A2E" w:rsidP="002B3A2E">
      <w:pPr>
        <w:pStyle w:val="B5"/>
      </w:pPr>
      <w:r>
        <w:t>-</w:t>
      </w:r>
      <w:r>
        <w:tab/>
        <w:t>is wider than or equal to the bandwidth of the initial BWP for the uplink;</w:t>
      </w:r>
    </w:p>
    <w:p w14:paraId="62770287" w14:textId="77777777" w:rsidR="002B3A2E" w:rsidRDefault="002B3A2E" w:rsidP="002B3A2E">
      <w:pPr>
        <w:pStyle w:val="B4"/>
      </w:pPr>
      <w:r>
        <w:t>4&gt;</w:t>
      </w:r>
      <w:r>
        <w:tab/>
        <w:t>apply a supported downlink channel bandwidth with a maximum transmission bandwidth which</w:t>
      </w:r>
    </w:p>
    <w:p w14:paraId="0AA8DCAC" w14:textId="77777777" w:rsidR="002B3A2E" w:rsidRDefault="002B3A2E" w:rsidP="002B3A2E">
      <w:pPr>
        <w:pStyle w:val="B5"/>
      </w:pPr>
      <w:r>
        <w:t xml:space="preserve">- is contained within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and which</w:t>
      </w:r>
    </w:p>
    <w:p w14:paraId="0B266DFB" w14:textId="77777777" w:rsidR="002B3A2E" w:rsidRDefault="002B3A2E" w:rsidP="002B3A2E">
      <w:pPr>
        <w:pStyle w:val="B5"/>
      </w:pPr>
      <w:r>
        <w:t>- is wider than or equal to the bandwidth of the initial BWP for the downlink;</w:t>
      </w:r>
    </w:p>
    <w:p w14:paraId="5C55F233" w14:textId="77777777" w:rsidR="002B3A2E" w:rsidRDefault="002B3A2E" w:rsidP="002B3A2E">
      <w:pPr>
        <w:pStyle w:val="B4"/>
      </w:pPr>
      <w:r>
        <w:lastRenderedPageBreak/>
        <w:t>4&gt;</w:t>
      </w:r>
      <w:r>
        <w:tab/>
        <w:t xml:space="preserve">select the first frequency band in the </w:t>
      </w:r>
      <w:proofErr w:type="spellStart"/>
      <w:r>
        <w:rPr>
          <w:i/>
        </w:rPr>
        <w:t>frequencyBandList</w:t>
      </w:r>
      <w:proofErr w:type="spellEnd"/>
      <w:r>
        <w:t xml:space="preserve">, for FDD from </w:t>
      </w:r>
      <w:proofErr w:type="spellStart"/>
      <w:r>
        <w:rPr>
          <w:i/>
          <w:iCs/>
        </w:rPr>
        <w:t>frequencyBandList</w:t>
      </w:r>
      <w:proofErr w:type="spellEnd"/>
      <w:r>
        <w:t xml:space="preserve"> for uplink, or for TDD from </w:t>
      </w:r>
      <w:proofErr w:type="spellStart"/>
      <w:r>
        <w:rPr>
          <w:i/>
          <w:iCs/>
        </w:rPr>
        <w:t>frequencyBandList</w:t>
      </w:r>
      <w:proofErr w:type="spellEnd"/>
      <w:r>
        <w:rPr>
          <w:i/>
          <w:iCs/>
        </w:rPr>
        <w:t xml:space="preserve"> </w:t>
      </w:r>
      <w:r>
        <w:t>for downlink,</w:t>
      </w:r>
      <w:r>
        <w:rPr>
          <w:i/>
        </w:rPr>
        <w:t xml:space="preserve"> </w:t>
      </w:r>
      <w:r>
        <w:t xml:space="preserve">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w:t>
      </w:r>
    </w:p>
    <w:p w14:paraId="68397B52" w14:textId="77777777" w:rsidR="002B3A2E" w:rsidRDefault="002B3A2E" w:rsidP="002B3A2E">
      <w:pPr>
        <w:pStyle w:val="B4"/>
      </w:pPr>
      <w:r>
        <w:t>4&gt;</w:t>
      </w:r>
      <w:r>
        <w:tab/>
        <w:t xml:space="preserve">forward the </w:t>
      </w:r>
      <w:proofErr w:type="spellStart"/>
      <w:r>
        <w:rPr>
          <w:i/>
        </w:rPr>
        <w:t>cellIdentity</w:t>
      </w:r>
      <w:proofErr w:type="spellEnd"/>
      <w:r>
        <w:t xml:space="preserve"> to upper layers;</w:t>
      </w:r>
    </w:p>
    <w:p w14:paraId="003CEF1B" w14:textId="77777777" w:rsidR="002B3A2E" w:rsidRDefault="002B3A2E" w:rsidP="002B3A2E">
      <w:pPr>
        <w:pStyle w:val="B4"/>
      </w:pPr>
      <w:r>
        <w:t>4&gt;</w:t>
      </w:r>
      <w:r>
        <w:tab/>
        <w:t xml:space="preserve">forward the </w:t>
      </w:r>
      <w:proofErr w:type="spellStart"/>
      <w:r>
        <w:rPr>
          <w:i/>
        </w:rPr>
        <w:t>trackingAreaCode</w:t>
      </w:r>
      <w:proofErr w:type="spellEnd"/>
      <w:r>
        <w:t xml:space="preserve"> to upper layers;</w:t>
      </w:r>
    </w:p>
    <w:p w14:paraId="3CAD8B04" w14:textId="77777777" w:rsidR="002B3A2E" w:rsidRDefault="002B3A2E" w:rsidP="002B3A2E">
      <w:pPr>
        <w:pStyle w:val="B4"/>
      </w:pPr>
      <w:r>
        <w:t>4&gt;</w:t>
      </w:r>
      <w:r>
        <w:tab/>
        <w:t xml:space="preserve">forward the received </w:t>
      </w:r>
      <w:proofErr w:type="spellStart"/>
      <w:r>
        <w:rPr>
          <w:i/>
          <w:iCs/>
        </w:rPr>
        <w:t>posSIB-MappingInfo</w:t>
      </w:r>
      <w:proofErr w:type="spellEnd"/>
      <w:r>
        <w:t xml:space="preserve"> to upper layers, if included;</w:t>
      </w:r>
    </w:p>
    <w:p w14:paraId="68BAF8BC" w14:textId="54A0810B" w:rsidR="002B3A2E" w:rsidRDefault="002B3A2E" w:rsidP="002B3A2E">
      <w:pPr>
        <w:pStyle w:val="B4"/>
      </w:pPr>
      <w:r>
        <w:t>4&gt;</w:t>
      </w:r>
      <w:r>
        <w:tab/>
        <w:t xml:space="preserve">forward the PLMN identity or SNPN identity or </w:t>
      </w:r>
      <w:ins w:id="23" w:author="Huawei, HiSilicon" w:date="2024-11-07T17:19:00Z">
        <w:r w:rsidR="00426199">
          <w:rPr>
            <w:iCs/>
          </w:rPr>
          <w:t>PLMN identity and CAG ID</w:t>
        </w:r>
      </w:ins>
      <w:del w:id="24" w:author="Huawei, HiSilicon" w:date="2024-11-07T17:19:00Z">
        <w:r w:rsidDel="00426199">
          <w:delText>PNI-NPN identity</w:delText>
        </w:r>
      </w:del>
      <w:r>
        <w:t xml:space="preserve"> to upper layers;</w:t>
      </w:r>
    </w:p>
    <w:p w14:paraId="67E53C2E" w14:textId="77777777" w:rsidR="002B3A2E" w:rsidRDefault="002B3A2E" w:rsidP="002B3A2E">
      <w:pPr>
        <w:pStyle w:val="B4"/>
      </w:pPr>
      <w:r>
        <w:t>4&gt;</w:t>
      </w:r>
      <w:r>
        <w:tab/>
        <w:t>if in RRC_INACTIVE and the forwarded information does not trigger message transmission by upper layers:</w:t>
      </w:r>
    </w:p>
    <w:p w14:paraId="6042A286" w14:textId="77777777" w:rsidR="002B3A2E" w:rsidRDefault="002B3A2E" w:rsidP="002B3A2E">
      <w:pPr>
        <w:pStyle w:val="B5"/>
      </w:pPr>
      <w:r>
        <w:t>5&gt;</w:t>
      </w:r>
      <w:r>
        <w:tab/>
        <w:t xml:space="preserve">if the serving cell does not belong to the configured </w:t>
      </w:r>
      <w:r>
        <w:rPr>
          <w:i/>
        </w:rPr>
        <w:t>ran-</w:t>
      </w:r>
      <w:proofErr w:type="spellStart"/>
      <w:r>
        <w:rPr>
          <w:i/>
        </w:rPr>
        <w:t>NotificationAreaInfo</w:t>
      </w:r>
      <w:proofErr w:type="spellEnd"/>
      <w:r>
        <w:t>:</w:t>
      </w:r>
    </w:p>
    <w:p w14:paraId="7761EB82" w14:textId="77777777" w:rsidR="002B3A2E" w:rsidRDefault="002B3A2E" w:rsidP="002B3A2E">
      <w:pPr>
        <w:pStyle w:val="B6"/>
        <w:rPr>
          <w:lang w:val="en-GB"/>
        </w:rPr>
      </w:pPr>
      <w:r>
        <w:rPr>
          <w:lang w:val="en-GB"/>
        </w:rPr>
        <w:t>6&gt;</w:t>
      </w:r>
      <w:r>
        <w:rPr>
          <w:lang w:val="en-GB"/>
        </w:rPr>
        <w:tab/>
        <w:t>initiate an RNA update as specified in 5.3.13.8;</w:t>
      </w:r>
    </w:p>
    <w:p w14:paraId="0294CB99" w14:textId="77777777" w:rsidR="002B3A2E" w:rsidRDefault="002B3A2E" w:rsidP="002B3A2E">
      <w:pPr>
        <w:pStyle w:val="B4"/>
        <w:rPr>
          <w:lang w:val="en-GB"/>
        </w:rPr>
      </w:pPr>
      <w:r>
        <w:t>4&gt;</w:t>
      </w:r>
      <w:r>
        <w:tab/>
        <w:t xml:space="preserve">forward the </w:t>
      </w:r>
      <w:proofErr w:type="spellStart"/>
      <w:r>
        <w:rPr>
          <w:i/>
        </w:rPr>
        <w:t>ims-EmergencySupport</w:t>
      </w:r>
      <w:proofErr w:type="spellEnd"/>
      <w:r>
        <w:t xml:space="preserve"> to upper layers, if present;</w:t>
      </w:r>
    </w:p>
    <w:p w14:paraId="21535951" w14:textId="77777777" w:rsidR="002B3A2E" w:rsidRDefault="002B3A2E" w:rsidP="002B3A2E">
      <w:pPr>
        <w:pStyle w:val="B4"/>
      </w:pPr>
      <w:r>
        <w:t>4&gt;</w:t>
      </w:r>
      <w:r>
        <w:tab/>
        <w:t xml:space="preserve">forward the </w:t>
      </w:r>
      <w:proofErr w:type="spellStart"/>
      <w:r>
        <w:rPr>
          <w:i/>
        </w:rPr>
        <w:t>eCallOverIMS</w:t>
      </w:r>
      <w:proofErr w:type="spellEnd"/>
      <w:r>
        <w:rPr>
          <w:i/>
        </w:rPr>
        <w:t>-Support</w:t>
      </w:r>
      <w:r>
        <w:t xml:space="preserve"> to upper layers, if present;</w:t>
      </w:r>
    </w:p>
    <w:p w14:paraId="15963CC4" w14:textId="77777777" w:rsidR="002B3A2E" w:rsidRDefault="002B3A2E" w:rsidP="002B3A2E">
      <w:pPr>
        <w:pStyle w:val="B4"/>
      </w:pPr>
      <w:r>
        <w:t>4&gt;</w:t>
      </w:r>
      <w:r>
        <w:tab/>
        <w:t xml:space="preserve">forward the </w:t>
      </w:r>
      <w:r>
        <w:rPr>
          <w:i/>
        </w:rPr>
        <w:t xml:space="preserve">UAC-AccessCategory1-SelectionAssistanceInfo </w:t>
      </w:r>
      <w:r>
        <w:t xml:space="preserve">or </w:t>
      </w:r>
      <w:r>
        <w:rPr>
          <w:i/>
        </w:rPr>
        <w:t xml:space="preserve">UAC-AC1-SelectAssistInfo </w:t>
      </w:r>
      <w:r>
        <w:t>for the selected PLMN/SNPN</w:t>
      </w:r>
      <w:r>
        <w:rPr>
          <w:i/>
        </w:rPr>
        <w:t xml:space="preserve"> </w:t>
      </w:r>
      <w:r>
        <w:t xml:space="preserve">to upper layers, if present and set to </w:t>
      </w:r>
      <w:r>
        <w:rPr>
          <w:i/>
          <w:iCs/>
        </w:rPr>
        <w:t>a</w:t>
      </w:r>
      <w:r>
        <w:t xml:space="preserve">, </w:t>
      </w:r>
      <w:r>
        <w:rPr>
          <w:i/>
          <w:iCs/>
        </w:rPr>
        <w:t>b</w:t>
      </w:r>
      <w:r>
        <w:t xml:space="preserve"> or </w:t>
      </w:r>
      <w:r>
        <w:rPr>
          <w:i/>
          <w:iCs/>
        </w:rPr>
        <w:t>c</w:t>
      </w:r>
      <w:r>
        <w:t>;</w:t>
      </w:r>
    </w:p>
    <w:p w14:paraId="3FA5E87F" w14:textId="77777777" w:rsidR="002B3A2E" w:rsidRDefault="002B3A2E" w:rsidP="002B3A2E">
      <w:pPr>
        <w:pStyle w:val="B4"/>
      </w:pPr>
      <w:r>
        <w:t>4&gt;</w:t>
      </w:r>
      <w:r>
        <w:tab/>
        <w:t xml:space="preserve">apply the configuration included in the </w:t>
      </w:r>
      <w:proofErr w:type="spellStart"/>
      <w:r>
        <w:rPr>
          <w:i/>
        </w:rPr>
        <w:t>servingCellConfigCommon</w:t>
      </w:r>
      <w:proofErr w:type="spellEnd"/>
      <w:r>
        <w:t>;</w:t>
      </w:r>
    </w:p>
    <w:p w14:paraId="5AD519F1" w14:textId="77777777" w:rsidR="002B3A2E" w:rsidRDefault="002B3A2E" w:rsidP="002B3A2E">
      <w:pPr>
        <w:pStyle w:val="B4"/>
      </w:pPr>
      <w:r>
        <w:t>4&gt;</w:t>
      </w:r>
      <w:r>
        <w:tab/>
        <w:t>apply the specified PCCH configuration defined in 9.1.1.3;</w:t>
      </w:r>
    </w:p>
    <w:p w14:paraId="3C51092B" w14:textId="77777777" w:rsidR="002B3A2E" w:rsidRDefault="002B3A2E" w:rsidP="002B3A2E">
      <w:pPr>
        <w:pStyle w:val="B4"/>
      </w:pPr>
      <w:r>
        <w:t>4&gt;</w:t>
      </w:r>
      <w:r>
        <w:tab/>
        <w:t xml:space="preserve">if the UE has a stored valid version of a SIB, in accordance with clause 5.2.2.2.1, that the UE </w:t>
      </w:r>
      <w:r>
        <w:rPr>
          <w:rFonts w:eastAsia="MS Mincho"/>
        </w:rPr>
        <w:t>requires to operate within the cell</w:t>
      </w:r>
      <w:r>
        <w:t xml:space="preserve"> in accordance with clause 5.2.2.1:</w:t>
      </w:r>
    </w:p>
    <w:p w14:paraId="0BD98F91" w14:textId="77777777" w:rsidR="002B3A2E" w:rsidRDefault="002B3A2E" w:rsidP="002B3A2E">
      <w:pPr>
        <w:pStyle w:val="B5"/>
      </w:pPr>
      <w:r>
        <w:t>5&gt;</w:t>
      </w:r>
      <w:r>
        <w:tab/>
        <w:t>use the stored version of the required SIB;</w:t>
      </w:r>
    </w:p>
    <w:p w14:paraId="34655218" w14:textId="77777777" w:rsidR="002B3A2E" w:rsidRDefault="002B3A2E" w:rsidP="002B3A2E">
      <w:pPr>
        <w:pStyle w:val="B4"/>
      </w:pPr>
      <w:r>
        <w:t>4&gt;</w:t>
      </w:r>
      <w:r>
        <w:tab/>
        <w:t>if the UE has not stored a valid version of a SIB, in accordance with clause 5.2.2.2.1, of one or several required SIB(s), in accordance with clause 5.2.2.1:</w:t>
      </w:r>
    </w:p>
    <w:p w14:paraId="2E0B20D6" w14:textId="77777777" w:rsidR="002B3A2E" w:rsidRDefault="002B3A2E" w:rsidP="002B3A2E">
      <w:pPr>
        <w:pStyle w:val="B5"/>
        <w:rPr>
          <w:i/>
        </w:rPr>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broadcasting:</w:t>
      </w:r>
    </w:p>
    <w:p w14:paraId="7BF77B78" w14:textId="77777777" w:rsidR="002B3A2E" w:rsidRDefault="002B3A2E" w:rsidP="002B3A2E">
      <w:pPr>
        <w:pStyle w:val="B6"/>
        <w:rPr>
          <w:lang w:val="en-GB"/>
        </w:rPr>
      </w:pPr>
      <w:r>
        <w:rPr>
          <w:lang w:val="en-GB"/>
        </w:rPr>
        <w:t>6&gt;</w:t>
      </w:r>
      <w:r>
        <w:rPr>
          <w:lang w:val="en-GB"/>
        </w:rPr>
        <w:tab/>
        <w:t>acquire the SI message(s) as defined in clause 5.2.2.3.2;</w:t>
      </w:r>
    </w:p>
    <w:p w14:paraId="6048A09B" w14:textId="77777777" w:rsidR="002B3A2E" w:rsidRDefault="002B3A2E" w:rsidP="002B3A2E">
      <w:pPr>
        <w:pStyle w:val="B5"/>
        <w:rPr>
          <w:lang w:val="en-GB"/>
        </w:rPr>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w:t>
      </w:r>
      <w:proofErr w:type="spellStart"/>
      <w:r>
        <w:rPr>
          <w:i/>
        </w:rPr>
        <w:t>notBroadcasting</w:t>
      </w:r>
      <w:proofErr w:type="spellEnd"/>
      <w:r>
        <w:t>:</w:t>
      </w:r>
    </w:p>
    <w:p w14:paraId="5D463771" w14:textId="77777777" w:rsidR="002B3A2E" w:rsidRDefault="002B3A2E" w:rsidP="002B3A2E">
      <w:pPr>
        <w:pStyle w:val="B6"/>
        <w:rPr>
          <w:lang w:val="en-GB"/>
        </w:rPr>
      </w:pPr>
      <w:r>
        <w:rPr>
          <w:lang w:val="en-GB"/>
        </w:rPr>
        <w:t>6&gt;</w:t>
      </w:r>
      <w:r>
        <w:rPr>
          <w:lang w:val="en-GB"/>
        </w:rPr>
        <w:tab/>
        <w:t>trigger a request to acquire the SI message(s) as defined in clause 5.2.2.3.3;</w:t>
      </w:r>
    </w:p>
    <w:p w14:paraId="69C9E1C9" w14:textId="77777777" w:rsidR="002B3A2E" w:rsidRDefault="002B3A2E" w:rsidP="002B3A2E">
      <w:pPr>
        <w:pStyle w:val="B4"/>
        <w:rPr>
          <w:lang w:val="en-GB"/>
        </w:rPr>
      </w:pPr>
      <w:r>
        <w:t>4&gt;</w:t>
      </w:r>
      <w:r>
        <w:tab/>
        <w:t xml:space="preserve">if the UE has a stored valid version of a </w:t>
      </w:r>
      <w:proofErr w:type="spellStart"/>
      <w:r>
        <w:t>posSIB</w:t>
      </w:r>
      <w:proofErr w:type="spellEnd"/>
      <w:r>
        <w:t xml:space="preserve">, in accordance with clause 5.2.2.2.1, of one or several required </w:t>
      </w:r>
      <w:proofErr w:type="spellStart"/>
      <w:r>
        <w:t>posSIB</w:t>
      </w:r>
      <w:proofErr w:type="spellEnd"/>
      <w:r>
        <w:t>(s), in accordance with clause 5.2.2.1:</w:t>
      </w:r>
    </w:p>
    <w:p w14:paraId="00E7BFE7" w14:textId="77777777" w:rsidR="002B3A2E" w:rsidRDefault="002B3A2E" w:rsidP="002B3A2E">
      <w:pPr>
        <w:pStyle w:val="B5"/>
      </w:pPr>
      <w:r>
        <w:t>5&gt;</w:t>
      </w:r>
      <w:r>
        <w:tab/>
        <w:t xml:space="preserve">use the stored version of the required </w:t>
      </w:r>
      <w:proofErr w:type="spellStart"/>
      <w:r>
        <w:t>posSIB</w:t>
      </w:r>
      <w:proofErr w:type="spellEnd"/>
      <w:r>
        <w:t>;</w:t>
      </w:r>
    </w:p>
    <w:p w14:paraId="55B9B943" w14:textId="77777777" w:rsidR="002B3A2E" w:rsidRDefault="002B3A2E" w:rsidP="002B3A2E">
      <w:pPr>
        <w:pStyle w:val="B4"/>
      </w:pPr>
      <w:r>
        <w:t xml:space="preserve">4&gt; if the UE has not stored a valid version of a </w:t>
      </w:r>
      <w:proofErr w:type="spellStart"/>
      <w:r>
        <w:t>posSIB</w:t>
      </w:r>
      <w:proofErr w:type="spellEnd"/>
      <w:r>
        <w:t xml:space="preserve">, in accordance with clause 5.2.2.2.1, of one or several </w:t>
      </w:r>
      <w:proofErr w:type="spellStart"/>
      <w:r>
        <w:t>posSIB</w:t>
      </w:r>
      <w:proofErr w:type="spellEnd"/>
      <w:r>
        <w:t>(s) in accordance with clause 5.2.2.1:</w:t>
      </w:r>
    </w:p>
    <w:p w14:paraId="51052FF5" w14:textId="77777777" w:rsidR="002B3A2E" w:rsidRDefault="002B3A2E" w:rsidP="002B3A2E">
      <w:pPr>
        <w:pStyle w:val="B5"/>
        <w:rPr>
          <w:i/>
        </w:rPr>
      </w:pPr>
      <w:r>
        <w:t>5&gt;</w:t>
      </w:r>
      <w:r>
        <w:tab/>
        <w:t xml:space="preserve">for the SI message(s) that, according to the </w:t>
      </w:r>
      <w:proofErr w:type="spellStart"/>
      <w:r>
        <w:rPr>
          <w:i/>
        </w:rPr>
        <w:t>posSI-SchedulingInfo</w:t>
      </w:r>
      <w:proofErr w:type="spellEnd"/>
      <w:r>
        <w:t xml:space="preserve">, contain at least one requested </w:t>
      </w:r>
      <w:proofErr w:type="spellStart"/>
      <w:r>
        <w:t>posSIB</w:t>
      </w:r>
      <w:proofErr w:type="spellEnd"/>
      <w:r>
        <w:t xml:space="preserve"> and for which </w:t>
      </w:r>
      <w:proofErr w:type="spellStart"/>
      <w:r>
        <w:rPr>
          <w:i/>
        </w:rPr>
        <w:t>posSI-BroadcastStatus</w:t>
      </w:r>
      <w:proofErr w:type="spellEnd"/>
      <w:r>
        <w:t xml:space="preserve"> is set to </w:t>
      </w:r>
      <w:r>
        <w:rPr>
          <w:i/>
        </w:rPr>
        <w:t>broadcasting</w:t>
      </w:r>
      <w:r>
        <w:t>:</w:t>
      </w:r>
    </w:p>
    <w:p w14:paraId="4F0DAF88" w14:textId="77777777" w:rsidR="002B3A2E" w:rsidRDefault="002B3A2E" w:rsidP="002B3A2E">
      <w:pPr>
        <w:pStyle w:val="B6"/>
        <w:rPr>
          <w:lang w:val="en-GB"/>
        </w:rPr>
      </w:pPr>
      <w:r>
        <w:rPr>
          <w:lang w:val="en-GB"/>
        </w:rPr>
        <w:t>6&gt;</w:t>
      </w:r>
      <w:r>
        <w:rPr>
          <w:lang w:val="en-GB"/>
        </w:rPr>
        <w:tab/>
        <w:t>acquire the SI message(s) as defined in clause 5.2.2.3.2;</w:t>
      </w:r>
    </w:p>
    <w:p w14:paraId="5B13D2F7" w14:textId="77777777" w:rsidR="002B3A2E" w:rsidRDefault="002B3A2E" w:rsidP="002B3A2E">
      <w:pPr>
        <w:pStyle w:val="B5"/>
        <w:rPr>
          <w:lang w:val="en-GB"/>
        </w:rPr>
      </w:pPr>
      <w:r>
        <w:t>5&gt;</w:t>
      </w:r>
      <w:r>
        <w:tab/>
        <w:t xml:space="preserve">for the SI message(s) that, according to the </w:t>
      </w:r>
      <w:proofErr w:type="spellStart"/>
      <w:r>
        <w:rPr>
          <w:i/>
        </w:rPr>
        <w:t>posSI-SchedulingInfo</w:t>
      </w:r>
      <w:proofErr w:type="spellEnd"/>
      <w:r>
        <w:t xml:space="preserve">, contain at least one requested </w:t>
      </w:r>
      <w:proofErr w:type="spellStart"/>
      <w:r>
        <w:t>posSIB</w:t>
      </w:r>
      <w:proofErr w:type="spellEnd"/>
      <w:r>
        <w:t xml:space="preserve"> for which </w:t>
      </w:r>
      <w:proofErr w:type="spellStart"/>
      <w:r>
        <w:rPr>
          <w:i/>
        </w:rPr>
        <w:t>posSI-BroadcastStatus</w:t>
      </w:r>
      <w:proofErr w:type="spellEnd"/>
      <w:r>
        <w:t xml:space="preserve"> is set to </w:t>
      </w:r>
      <w:proofErr w:type="spellStart"/>
      <w:r>
        <w:rPr>
          <w:i/>
        </w:rPr>
        <w:t>notBroadcasting</w:t>
      </w:r>
      <w:proofErr w:type="spellEnd"/>
      <w:r>
        <w:t>:</w:t>
      </w:r>
    </w:p>
    <w:p w14:paraId="2291306A" w14:textId="77777777" w:rsidR="002B3A2E" w:rsidRDefault="002B3A2E" w:rsidP="002B3A2E">
      <w:pPr>
        <w:pStyle w:val="B6"/>
        <w:rPr>
          <w:lang w:val="en-GB"/>
        </w:rPr>
      </w:pPr>
      <w:r>
        <w:rPr>
          <w:lang w:val="en-GB"/>
        </w:rPr>
        <w:t>6&gt;</w:t>
      </w:r>
      <w:r>
        <w:rPr>
          <w:lang w:val="en-GB"/>
        </w:rPr>
        <w:tab/>
        <w:t>trigger a request to acquire the SI message(s) as defined in clause 5.2.2.3.3a;</w:t>
      </w:r>
    </w:p>
    <w:p w14:paraId="36FB0E74" w14:textId="77777777" w:rsidR="002B3A2E" w:rsidRDefault="002B3A2E" w:rsidP="002B3A2E">
      <w:pPr>
        <w:pStyle w:val="B4"/>
        <w:rPr>
          <w:lang w:val="en-GB"/>
        </w:rPr>
      </w:pPr>
      <w:r>
        <w:lastRenderedPageBreak/>
        <w:t>4&gt;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w:t>
      </w:r>
      <w:r>
        <w:rPr>
          <w:i/>
        </w:rPr>
        <w:t xml:space="preserve"> </w:t>
      </w:r>
      <w:proofErr w:type="spellStart"/>
      <w:r>
        <w:rPr>
          <w:i/>
        </w:rPr>
        <w:t>frequencyBandList</w:t>
      </w:r>
      <w:proofErr w:type="spellEnd"/>
      <w:r>
        <w:t xml:space="preserve"> in </w:t>
      </w:r>
      <w:proofErr w:type="spellStart"/>
      <w:r>
        <w:rPr>
          <w:i/>
        </w:rPr>
        <w:t>uplinkConfigCommon</w:t>
      </w:r>
      <w:proofErr w:type="spellEnd"/>
      <w:r>
        <w:t xml:space="preserve"> for FDD or in </w:t>
      </w:r>
      <w:proofErr w:type="spellStart"/>
      <w:r>
        <w:rPr>
          <w:i/>
        </w:rPr>
        <w:t>downlinkConfigCommon</w:t>
      </w:r>
      <w:proofErr w:type="spellEnd"/>
      <w:r>
        <w:t xml:space="preserve"> for TDD;</w:t>
      </w:r>
    </w:p>
    <w:p w14:paraId="5866379B" w14:textId="77777777" w:rsidR="002B3A2E" w:rsidRDefault="002B3A2E" w:rsidP="002B3A2E">
      <w:pPr>
        <w:pStyle w:val="B4"/>
      </w:pPr>
      <w:r>
        <w:t>4&gt;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t>:</w:t>
      </w:r>
    </w:p>
    <w:p w14:paraId="64700960" w14:textId="77777777" w:rsidR="002B3A2E" w:rsidRDefault="002B3A2E" w:rsidP="002B3A2E">
      <w:pPr>
        <w:pStyle w:val="B5"/>
      </w:pPr>
      <w:r>
        <w:t>5&gt;</w:t>
      </w:r>
      <w:r>
        <w:tab/>
        <w:t xml:space="preserve">apply the </w:t>
      </w:r>
      <w:proofErr w:type="spellStart"/>
      <w:r>
        <w:rPr>
          <w:i/>
        </w:rPr>
        <w:t>additionalPmax</w:t>
      </w:r>
      <w:proofErr w:type="spellEnd"/>
      <w:r>
        <w:t xml:space="preserve"> for UL;</w:t>
      </w:r>
    </w:p>
    <w:p w14:paraId="3924A06F" w14:textId="77777777" w:rsidR="002B3A2E" w:rsidRDefault="002B3A2E" w:rsidP="002B3A2E">
      <w:pPr>
        <w:pStyle w:val="B4"/>
      </w:pPr>
      <w:r>
        <w:t>4&gt;</w:t>
      </w:r>
      <w:r>
        <w:tab/>
        <w:t>else:</w:t>
      </w:r>
    </w:p>
    <w:p w14:paraId="4D2BA621" w14:textId="77777777" w:rsidR="002B3A2E" w:rsidRDefault="002B3A2E" w:rsidP="002B3A2E">
      <w:pPr>
        <w:pStyle w:val="B5"/>
      </w:pPr>
      <w:r>
        <w:t>5&gt;</w:t>
      </w:r>
      <w:r>
        <w:tab/>
        <w:t xml:space="preserve">apply the </w:t>
      </w:r>
      <w:r>
        <w:rPr>
          <w:i/>
        </w:rPr>
        <w:t>p-Max</w:t>
      </w:r>
      <w:r>
        <w:t xml:space="preserve"> in </w:t>
      </w:r>
      <w:proofErr w:type="spellStart"/>
      <w:r>
        <w:rPr>
          <w:i/>
        </w:rPr>
        <w:t>uplinkConfigCommon</w:t>
      </w:r>
      <w:proofErr w:type="spellEnd"/>
      <w:r>
        <w:t xml:space="preserve"> for UL;</w:t>
      </w:r>
    </w:p>
    <w:p w14:paraId="1E9117BB" w14:textId="77777777" w:rsidR="002B3A2E" w:rsidRDefault="002B3A2E" w:rsidP="002B3A2E">
      <w:pPr>
        <w:pStyle w:val="B4"/>
      </w:pPr>
      <w:r>
        <w:t>4&gt;</w:t>
      </w:r>
      <w:r>
        <w:tab/>
        <w:t xml:space="preserve">if </w:t>
      </w:r>
      <w:proofErr w:type="spellStart"/>
      <w:r>
        <w:rPr>
          <w:i/>
        </w:rPr>
        <w:t>supplementaryUplink</w:t>
      </w:r>
      <w:proofErr w:type="spellEnd"/>
      <w:r>
        <w:t xml:space="preserve"> is present in </w:t>
      </w:r>
      <w:proofErr w:type="spellStart"/>
      <w:r>
        <w:rPr>
          <w:i/>
        </w:rPr>
        <w:t>servingCellConfigCommon</w:t>
      </w:r>
      <w:proofErr w:type="spellEnd"/>
      <w:r>
        <w:t>; and</w:t>
      </w:r>
    </w:p>
    <w:p w14:paraId="3F482F4F" w14:textId="77777777" w:rsidR="002B3A2E" w:rsidRDefault="002B3A2E" w:rsidP="002B3A2E">
      <w:pPr>
        <w:pStyle w:val="B4"/>
      </w:pPr>
      <w:r>
        <w:t>4&gt;</w:t>
      </w:r>
      <w:r>
        <w:tab/>
        <w:t xml:space="preserve">if the UE supports one or more of the frequency bands indicated in the </w:t>
      </w:r>
      <w:proofErr w:type="spellStart"/>
      <w:r>
        <w:rPr>
          <w:i/>
          <w:iCs/>
        </w:rPr>
        <w:t>frequencyBandList</w:t>
      </w:r>
      <w:proofErr w:type="spellEnd"/>
      <w:r>
        <w:t xml:space="preserve"> for the </w:t>
      </w:r>
      <w:proofErr w:type="spellStart"/>
      <w:r>
        <w:rPr>
          <w:i/>
          <w:iCs/>
        </w:rPr>
        <w:t>supplementaryUplink</w:t>
      </w:r>
      <w:proofErr w:type="spellEnd"/>
      <w:r>
        <w:t>; and</w:t>
      </w:r>
    </w:p>
    <w:p w14:paraId="4F4BC363" w14:textId="77777777" w:rsidR="002B3A2E" w:rsidRDefault="002B3A2E" w:rsidP="002B3A2E">
      <w:pPr>
        <w:pStyle w:val="B4"/>
      </w:pPr>
      <w:r>
        <w:t>4&gt;</w:t>
      </w:r>
      <w:r>
        <w:tab/>
        <w:t xml:space="preserve">if the UE supports at least one </w:t>
      </w:r>
      <w:proofErr w:type="spellStart"/>
      <w:r>
        <w:rPr>
          <w:i/>
          <w:iCs/>
        </w:rPr>
        <w:t>additionalSpectrumEmission</w:t>
      </w:r>
      <w:proofErr w:type="spellEnd"/>
      <w:r>
        <w:t xml:space="preserve"> in the </w:t>
      </w:r>
      <w:r>
        <w:rPr>
          <w:i/>
        </w:rPr>
        <w:t>nr</w:t>
      </w:r>
      <w:r>
        <w:rPr>
          <w:i/>
          <w:iCs/>
        </w:rPr>
        <w:t>-NS-</w:t>
      </w:r>
      <w:proofErr w:type="spellStart"/>
      <w:r>
        <w:rPr>
          <w:i/>
          <w:iCs/>
        </w:rPr>
        <w:t>PmaxList</w:t>
      </w:r>
      <w:proofErr w:type="spellEnd"/>
      <w:r>
        <w:t xml:space="preserve"> for a supported supplementary uplink band; and</w:t>
      </w:r>
    </w:p>
    <w:p w14:paraId="28939711" w14:textId="77777777" w:rsidR="002B3A2E" w:rsidRDefault="002B3A2E" w:rsidP="002B3A2E">
      <w:pPr>
        <w:pStyle w:val="B4"/>
      </w:pPr>
      <w:r>
        <w:t>4&gt;</w:t>
      </w:r>
      <w:r>
        <w:tab/>
        <w:t>if the UE supports an uplink channel bandwidth with a maximum transmission bandwidth configuration (see TS 38.101-1 [15] and TS 38.101-2 [39]) which</w:t>
      </w:r>
    </w:p>
    <w:p w14:paraId="41172272" w14:textId="77777777" w:rsidR="002B3A2E" w:rsidRDefault="002B3A2E" w:rsidP="002B3A2E">
      <w:pPr>
        <w:pStyle w:val="B5"/>
      </w:pPr>
      <w:r>
        <w:t>-</w:t>
      </w:r>
      <w:r>
        <w:tab/>
        <w:t xml:space="preserve">is smaller than or equal to the </w:t>
      </w:r>
      <w:proofErr w:type="spellStart"/>
      <w:r>
        <w:rPr>
          <w:i/>
        </w:rPr>
        <w:t>carrierBandwidth</w:t>
      </w:r>
      <w:proofErr w:type="spellEnd"/>
      <w:r>
        <w:t xml:space="preserve"> (indicated in </w:t>
      </w:r>
      <w:proofErr w:type="spellStart"/>
      <w:r>
        <w:rPr>
          <w:i/>
        </w:rPr>
        <w:t>supplementaryUplink</w:t>
      </w:r>
      <w:proofErr w:type="spellEnd"/>
      <w:r>
        <w:t xml:space="preserve"> for the SCS of the initial uplink BWP), and which</w:t>
      </w:r>
    </w:p>
    <w:p w14:paraId="2F913CE4" w14:textId="77777777" w:rsidR="002B3A2E" w:rsidRDefault="002B3A2E" w:rsidP="002B3A2E">
      <w:pPr>
        <w:pStyle w:val="B5"/>
      </w:pPr>
      <w:r>
        <w:t>-</w:t>
      </w:r>
      <w:r>
        <w:tab/>
        <w:t>is wider than or equal to the bandwidth of the initial uplink BWP of the SUL:</w:t>
      </w:r>
    </w:p>
    <w:p w14:paraId="71D9C99F" w14:textId="77777777" w:rsidR="002B3A2E" w:rsidRDefault="002B3A2E" w:rsidP="002B3A2E">
      <w:pPr>
        <w:pStyle w:val="B5"/>
      </w:pPr>
      <w:r>
        <w:t>5&gt;</w:t>
      </w:r>
      <w:r>
        <w:tab/>
        <w:t>consider supplementary uplink as configured in the serving cell;</w:t>
      </w:r>
    </w:p>
    <w:p w14:paraId="4B18CDF3" w14:textId="77777777" w:rsidR="002B3A2E" w:rsidRDefault="002B3A2E" w:rsidP="002B3A2E">
      <w:pPr>
        <w:pStyle w:val="B5"/>
      </w:pPr>
      <w:r>
        <w:t>5&gt;</w:t>
      </w:r>
      <w:r>
        <w:tab/>
        <w:t xml:space="preserve">select the first frequency band in the </w:t>
      </w:r>
      <w:proofErr w:type="spellStart"/>
      <w:r>
        <w:rPr>
          <w:i/>
        </w:rPr>
        <w:t>frequencyBandList</w:t>
      </w:r>
      <w:proofErr w:type="spellEnd"/>
      <w:r>
        <w:rPr>
          <w:i/>
        </w:rPr>
        <w:t xml:space="preserve"> </w:t>
      </w:r>
      <w:r>
        <w:t xml:space="preserve">for the </w:t>
      </w:r>
      <w:proofErr w:type="spellStart"/>
      <w:r>
        <w:rPr>
          <w:i/>
          <w:iCs/>
        </w:rPr>
        <w:t>supplementaryUplink</w:t>
      </w:r>
      <w:proofErr w:type="spellEnd"/>
      <w:r>
        <w:t xml:space="preserve"> 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w:t>
      </w:r>
    </w:p>
    <w:p w14:paraId="11A1C06B" w14:textId="77777777" w:rsidR="002B3A2E" w:rsidRDefault="002B3A2E" w:rsidP="002B3A2E">
      <w:pPr>
        <w:pStyle w:val="B5"/>
      </w:pPr>
      <w:r>
        <w:t>5&gt;</w:t>
      </w:r>
      <w:r>
        <w:tab/>
        <w:t>apply a supported supplementary uplink channel bandwidth with a maximum transmission bandwidth which</w:t>
      </w:r>
    </w:p>
    <w:p w14:paraId="055F73E2" w14:textId="77777777" w:rsidR="002B3A2E" w:rsidRDefault="002B3A2E" w:rsidP="002B3A2E">
      <w:pPr>
        <w:pStyle w:val="B6"/>
        <w:rPr>
          <w:lang w:val="en-GB"/>
        </w:rPr>
      </w:pPr>
      <w:r>
        <w:rPr>
          <w:lang w:val="en-GB"/>
        </w:rPr>
        <w:t>-</w:t>
      </w:r>
      <w:r>
        <w:rPr>
          <w:lang w:val="en-GB"/>
        </w:rPr>
        <w:tab/>
        <w:t xml:space="preserve">is contained within the </w:t>
      </w:r>
      <w:proofErr w:type="spellStart"/>
      <w:r>
        <w:rPr>
          <w:i/>
          <w:lang w:val="en-GB"/>
        </w:rPr>
        <w:t>carrierBandwidth</w:t>
      </w:r>
      <w:proofErr w:type="spellEnd"/>
      <w:r>
        <w:rPr>
          <w:lang w:val="en-GB"/>
        </w:rPr>
        <w:t xml:space="preserve"> (indicated in </w:t>
      </w:r>
      <w:proofErr w:type="spellStart"/>
      <w:r>
        <w:rPr>
          <w:i/>
          <w:lang w:val="en-GB"/>
        </w:rPr>
        <w:t>supplementaryUplink</w:t>
      </w:r>
      <w:proofErr w:type="spellEnd"/>
      <w:r>
        <w:rPr>
          <w:lang w:val="en-GB"/>
        </w:rPr>
        <w:t xml:space="preserve"> for the SCS of the initial uplink BWP), and which</w:t>
      </w:r>
    </w:p>
    <w:p w14:paraId="39ED629E" w14:textId="77777777" w:rsidR="002B3A2E" w:rsidRDefault="002B3A2E" w:rsidP="002B3A2E">
      <w:pPr>
        <w:pStyle w:val="B6"/>
        <w:rPr>
          <w:lang w:val="en-GB"/>
        </w:rPr>
      </w:pPr>
      <w:r>
        <w:rPr>
          <w:lang w:val="en-GB"/>
        </w:rPr>
        <w:t>-</w:t>
      </w:r>
      <w:r>
        <w:rPr>
          <w:lang w:val="en-GB"/>
        </w:rPr>
        <w:tab/>
        <w:t>is wider than or equal to the bandwidth of the initial BWP of the SUL;</w:t>
      </w:r>
    </w:p>
    <w:p w14:paraId="62ED261B" w14:textId="77777777" w:rsidR="002B3A2E" w:rsidRDefault="002B3A2E" w:rsidP="002B3A2E">
      <w:pPr>
        <w:pStyle w:val="B5"/>
        <w:rPr>
          <w:lang w:val="en-GB"/>
        </w:rPr>
      </w:pPr>
      <w:r>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 </w:t>
      </w:r>
      <w:proofErr w:type="spellStart"/>
      <w:r>
        <w:rPr>
          <w:i/>
        </w:rPr>
        <w:t>frequencyBandList</w:t>
      </w:r>
      <w:proofErr w:type="spellEnd"/>
      <w:r>
        <w:t xml:space="preserve"> for the </w:t>
      </w:r>
      <w:proofErr w:type="spellStart"/>
      <w:r>
        <w:rPr>
          <w:i/>
        </w:rPr>
        <w:t>supplementaryUplink</w:t>
      </w:r>
      <w:proofErr w:type="spellEnd"/>
      <w:r>
        <w:t>;</w:t>
      </w:r>
    </w:p>
    <w:p w14:paraId="3EDBCA6D" w14:textId="77777777" w:rsidR="002B3A2E" w:rsidRDefault="002B3A2E" w:rsidP="002B3A2E">
      <w:pPr>
        <w:pStyle w:val="B5"/>
      </w:pPr>
      <w:r>
        <w:t>5&gt;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t xml:space="preserve"> for the </w:t>
      </w:r>
      <w:proofErr w:type="spellStart"/>
      <w:r>
        <w:rPr>
          <w:i/>
        </w:rPr>
        <w:t>supplementaryUplink</w:t>
      </w:r>
      <w:proofErr w:type="spellEnd"/>
      <w:r>
        <w:t>:</w:t>
      </w:r>
    </w:p>
    <w:p w14:paraId="10F191AA" w14:textId="77777777" w:rsidR="002B3A2E" w:rsidRDefault="002B3A2E" w:rsidP="002B3A2E">
      <w:pPr>
        <w:pStyle w:val="B6"/>
        <w:rPr>
          <w:lang w:val="en-GB"/>
        </w:rPr>
      </w:pPr>
      <w:r>
        <w:rPr>
          <w:lang w:val="en-GB"/>
        </w:rPr>
        <w:t>6&gt;</w:t>
      </w:r>
      <w:r>
        <w:rPr>
          <w:lang w:val="en-GB"/>
        </w:rPr>
        <w:tab/>
        <w:t xml:space="preserve">apply the </w:t>
      </w:r>
      <w:proofErr w:type="spellStart"/>
      <w:r>
        <w:rPr>
          <w:i/>
          <w:lang w:val="en-GB"/>
        </w:rPr>
        <w:t>additionalPmax</w:t>
      </w:r>
      <w:proofErr w:type="spellEnd"/>
      <w:r>
        <w:rPr>
          <w:lang w:val="en-GB"/>
        </w:rPr>
        <w:t xml:space="preserve"> in </w:t>
      </w:r>
      <w:proofErr w:type="spellStart"/>
      <w:r>
        <w:rPr>
          <w:i/>
          <w:lang w:val="en-GB"/>
        </w:rPr>
        <w:t>supplementaryUplink</w:t>
      </w:r>
      <w:proofErr w:type="spellEnd"/>
      <w:r>
        <w:rPr>
          <w:lang w:val="en-GB"/>
        </w:rPr>
        <w:t xml:space="preserve"> for SUL;</w:t>
      </w:r>
    </w:p>
    <w:p w14:paraId="1E6DE6F9" w14:textId="77777777" w:rsidR="002B3A2E" w:rsidRDefault="002B3A2E" w:rsidP="002B3A2E">
      <w:pPr>
        <w:pStyle w:val="B5"/>
        <w:rPr>
          <w:lang w:val="en-GB"/>
        </w:rPr>
      </w:pPr>
      <w:r>
        <w:t>5&gt;</w:t>
      </w:r>
      <w:r>
        <w:tab/>
        <w:t>else:</w:t>
      </w:r>
    </w:p>
    <w:p w14:paraId="7942AB7B" w14:textId="77777777" w:rsidR="002B3A2E" w:rsidRDefault="002B3A2E" w:rsidP="002B3A2E">
      <w:pPr>
        <w:pStyle w:val="B6"/>
        <w:rPr>
          <w:lang w:val="en-GB"/>
        </w:rPr>
      </w:pPr>
      <w:r>
        <w:rPr>
          <w:lang w:val="en-GB"/>
        </w:rPr>
        <w:t>6&gt;</w:t>
      </w:r>
      <w:r>
        <w:rPr>
          <w:lang w:val="en-GB"/>
        </w:rPr>
        <w:tab/>
        <w:t xml:space="preserve">apply the </w:t>
      </w:r>
      <w:r>
        <w:rPr>
          <w:i/>
          <w:lang w:val="en-GB"/>
        </w:rPr>
        <w:t>p-Max</w:t>
      </w:r>
      <w:r>
        <w:rPr>
          <w:lang w:val="en-GB"/>
        </w:rPr>
        <w:t xml:space="preserve"> in </w:t>
      </w:r>
      <w:proofErr w:type="spellStart"/>
      <w:r>
        <w:rPr>
          <w:i/>
          <w:lang w:val="en-GB"/>
        </w:rPr>
        <w:t>supplementaryUplink</w:t>
      </w:r>
      <w:proofErr w:type="spellEnd"/>
      <w:r>
        <w:rPr>
          <w:lang w:val="en-GB"/>
        </w:rPr>
        <w:t xml:space="preserve"> for SUL;</w:t>
      </w:r>
    </w:p>
    <w:p w14:paraId="0DB98366" w14:textId="77777777" w:rsidR="002B3A2E" w:rsidRDefault="002B3A2E" w:rsidP="002B3A2E">
      <w:pPr>
        <w:pStyle w:val="B2"/>
        <w:rPr>
          <w:lang w:val="en-GB"/>
        </w:rPr>
      </w:pPr>
      <w:r>
        <w:t>2&gt;</w:t>
      </w:r>
      <w:r>
        <w:tab/>
        <w:t>else:</w:t>
      </w:r>
    </w:p>
    <w:p w14:paraId="20F2A152" w14:textId="77777777" w:rsidR="002B3A2E" w:rsidRDefault="002B3A2E" w:rsidP="002B3A2E">
      <w:pPr>
        <w:pStyle w:val="B3"/>
      </w:pPr>
      <w:r>
        <w:t>3&gt;</w:t>
      </w:r>
      <w:r>
        <w:tab/>
        <w:t>consider the cell as barred in accordance with TS 38.304 [20]; and</w:t>
      </w:r>
    </w:p>
    <w:p w14:paraId="17238249" w14:textId="77777777" w:rsidR="002B3A2E" w:rsidRDefault="002B3A2E" w:rsidP="002B3A2E">
      <w:pPr>
        <w:pStyle w:val="B3"/>
      </w:pPr>
      <w:r>
        <w:t>3&gt;</w:t>
      </w:r>
      <w:r>
        <w:tab/>
        <w:t xml:space="preserve">perform barring as if </w:t>
      </w:r>
      <w:proofErr w:type="spellStart"/>
      <w:r>
        <w:rPr>
          <w:i/>
        </w:rPr>
        <w:t>intraFreqReselection</w:t>
      </w:r>
      <w:proofErr w:type="spellEnd"/>
      <w:r>
        <w:t xml:space="preserve"> is set to </w:t>
      </w:r>
      <w:proofErr w:type="spellStart"/>
      <w:r>
        <w:rPr>
          <w:i/>
        </w:rPr>
        <w:t>notAllowed</w:t>
      </w:r>
      <w:proofErr w:type="spellEnd"/>
      <w:r>
        <w:t>;</w:t>
      </w:r>
    </w:p>
    <w:bookmarkEnd w:id="0"/>
    <w:bookmarkEnd w:id="1"/>
    <w:bookmarkEnd w:id="2"/>
    <w:bookmarkEnd w:id="3"/>
    <w:bookmarkEnd w:id="4"/>
    <w:bookmarkEnd w:id="5"/>
    <w:bookmarkEnd w:id="6"/>
    <w:bookmarkEnd w:id="7"/>
    <w:bookmarkEnd w:id="8"/>
    <w:bookmarkEnd w:id="9"/>
    <w:p w14:paraId="026AC98E" w14:textId="59BD7B34"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2659EC">
        <w:rPr>
          <w:rFonts w:ascii="Times New Roman" w:eastAsia="等线" w:hAnsi="Times New Roman" w:cs="Times New Roman"/>
          <w:noProof/>
          <w:lang w:eastAsia="zh-CN"/>
        </w:rPr>
        <w:t>s</w:t>
      </w:r>
    </w:p>
    <w:sectPr w:rsidR="00C16B06" w:rsidRPr="003576D0" w:rsidSect="003E06F2">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09563" w14:textId="77777777" w:rsidR="00DB1E56" w:rsidRPr="00D04EF0" w:rsidRDefault="00DB1E56">
      <w:pPr>
        <w:spacing w:after="0"/>
      </w:pPr>
      <w:r w:rsidRPr="00D04EF0">
        <w:separator/>
      </w:r>
    </w:p>
  </w:endnote>
  <w:endnote w:type="continuationSeparator" w:id="0">
    <w:p w14:paraId="70EAF2CC" w14:textId="77777777" w:rsidR="00DB1E56" w:rsidRPr="00D04EF0" w:rsidRDefault="00DB1E56">
      <w:pPr>
        <w:spacing w:after="0"/>
      </w:pPr>
      <w:r w:rsidRPr="00D04EF0">
        <w:continuationSeparator/>
      </w:r>
    </w:p>
  </w:endnote>
  <w:endnote w:type="continuationNotice" w:id="1">
    <w:p w14:paraId="1A707532" w14:textId="77777777" w:rsidR="00DB1E56" w:rsidRPr="00D04EF0" w:rsidRDefault="00DB1E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B1AA0" w14:textId="77777777" w:rsidR="00DB1E56" w:rsidRPr="00D04EF0" w:rsidRDefault="00DB1E56">
      <w:pPr>
        <w:spacing w:after="0"/>
      </w:pPr>
      <w:r w:rsidRPr="00D04EF0">
        <w:separator/>
      </w:r>
    </w:p>
  </w:footnote>
  <w:footnote w:type="continuationSeparator" w:id="0">
    <w:p w14:paraId="0CA70CE0" w14:textId="77777777" w:rsidR="00DB1E56" w:rsidRPr="00D04EF0" w:rsidRDefault="00DB1E56">
      <w:pPr>
        <w:spacing w:after="0"/>
      </w:pPr>
      <w:r w:rsidRPr="00D04EF0">
        <w:continuationSeparator/>
      </w:r>
    </w:p>
  </w:footnote>
  <w:footnote w:type="continuationNotice" w:id="1">
    <w:p w14:paraId="0F860377" w14:textId="77777777" w:rsidR="00DB1E56" w:rsidRPr="00D04EF0" w:rsidRDefault="00DB1E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6BCE"/>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8E5"/>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9EC"/>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A2E"/>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199"/>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573"/>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C99"/>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B09"/>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A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AB"/>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4DEF"/>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75"/>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2DC"/>
    <w:rsid w:val="00B55994"/>
    <w:rsid w:val="00B562A1"/>
    <w:rsid w:val="00B56FAB"/>
    <w:rsid w:val="00B572CC"/>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403"/>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144"/>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45A"/>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3C9D"/>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0B7"/>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23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1E56"/>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2F9"/>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9AE"/>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88F"/>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7"/>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2E02"/>
    <w:rsid w:val="00F13133"/>
    <w:rsid w:val="00F132C1"/>
    <w:rsid w:val="00F1391E"/>
    <w:rsid w:val="00F13D3F"/>
    <w:rsid w:val="00F14421"/>
    <w:rsid w:val="00F1449C"/>
    <w:rsid w:val="00F14731"/>
    <w:rsid w:val="00F14802"/>
    <w:rsid w:val="00F14847"/>
    <w:rsid w:val="00F14EA2"/>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621"/>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13"/>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locked/>
    <w:rsid w:val="0047357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3718401">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149055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8745897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8E532F-D193-4778-9535-ED3F6304B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8</Pages>
  <Words>3317</Words>
  <Characters>18907</Characters>
  <Application>Microsoft Office Word</Application>
  <DocSecurity>0</DocSecurity>
  <Lines>157</Lines>
  <Paragraphs>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62</cp:revision>
  <cp:lastPrinted>2017-05-08T10:55:00Z</cp:lastPrinted>
  <dcterms:created xsi:type="dcterms:W3CDTF">2024-02-21T02:01:00Z</dcterms:created>
  <dcterms:modified xsi:type="dcterms:W3CDTF">2024-11-08T08:35:00Z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